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985E4" w14:textId="78184F6C" w:rsidR="00D92C70" w:rsidRPr="00B36AED" w:rsidRDefault="00D92C70" w:rsidP="00D92C70">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B07D3B">
        <w:rPr>
          <w:rFonts w:ascii="Arial" w:hAnsi="Arial" w:cs="Arial"/>
          <w:b/>
          <w:bCs/>
          <w:sz w:val="24"/>
        </w:rPr>
        <w:t>02392</w:t>
      </w:r>
      <w:bookmarkStart w:id="0" w:name="_GoBack"/>
      <w:bookmarkEnd w:id="0"/>
    </w:p>
    <w:p w14:paraId="3FA234ED" w14:textId="77777777" w:rsidR="00D92C70" w:rsidRPr="00B36AED" w:rsidRDefault="00D92C70" w:rsidP="00D92C70">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D92C70"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981B3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810AD">
        <w:rPr>
          <w:rFonts w:ascii="Arial" w:eastAsia="Malgun Gothic" w:hAnsi="Arial" w:cs="Arial"/>
          <w:b/>
          <w:sz w:val="24"/>
          <w:lang w:val="en-US" w:eastAsia="ko-KR"/>
        </w:rPr>
        <w:t>Non-</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0C38A23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F126A4">
        <w:rPr>
          <w:rFonts w:ascii="Arial" w:hAnsi="Arial" w:cs="Arial"/>
          <w:b/>
          <w:sz w:val="24"/>
          <w:lang w:val="en-US"/>
        </w:rPr>
        <w:t>1.</w:t>
      </w:r>
      <w:r w:rsidR="00D3527F">
        <w:rPr>
          <w:rFonts w:ascii="Arial" w:hAnsi="Arial" w:cs="Arial"/>
          <w:b/>
          <w:sz w:val="24"/>
          <w:lang w:val="en-US"/>
        </w:rPr>
        <w:t>2.1.</w:t>
      </w:r>
      <w:r w:rsidR="00D810AD">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EA78549" w:rsidR="009A0886" w:rsidRDefault="006D58A9" w:rsidP="00026770">
      <w:pPr>
        <w:ind w:firstLine="284"/>
        <w:jc w:val="both"/>
        <w:rPr>
          <w:sz w:val="22"/>
          <w:szCs w:val="22"/>
          <w:lang w:eastAsia="zh-CN"/>
        </w:rPr>
      </w:pPr>
      <w:r>
        <w:rPr>
          <w:sz w:val="22"/>
          <w:szCs w:val="22"/>
          <w:lang w:eastAsia="zh-CN"/>
        </w:rPr>
        <w:t xml:space="preserve">In RAN1 </w:t>
      </w:r>
      <w:r w:rsidR="00F126A4">
        <w:rPr>
          <w:sz w:val="22"/>
          <w:szCs w:val="22"/>
          <w:lang w:eastAsia="zh-CN"/>
        </w:rPr>
        <w:t>NR AH 1801</w:t>
      </w:r>
      <w:r w:rsidR="009A0886">
        <w:rPr>
          <w:sz w:val="22"/>
          <w:szCs w:val="22"/>
          <w:lang w:eastAsia="zh-CN"/>
        </w:rPr>
        <w:t xml:space="preserve"> meeting, </w:t>
      </w:r>
      <w:r w:rsidR="00D810AD">
        <w:rPr>
          <w:sz w:val="22"/>
          <w:szCs w:val="22"/>
          <w:lang w:eastAsia="zh-CN"/>
        </w:rPr>
        <w:t>the following agreements have been achieved. [1]</w:t>
      </w:r>
    </w:p>
    <w:p w14:paraId="0C357477" w14:textId="77777777" w:rsidR="00F126A4" w:rsidRPr="00F126A4" w:rsidRDefault="00F126A4" w:rsidP="00F126A4">
      <w:pPr>
        <w:rPr>
          <w:b/>
          <w:i/>
          <w:lang w:eastAsia="x-none"/>
        </w:rPr>
      </w:pPr>
      <w:r w:rsidRPr="00F126A4">
        <w:rPr>
          <w:b/>
          <w:i/>
          <w:highlight w:val="green"/>
          <w:lang w:eastAsia="x-none"/>
        </w:rPr>
        <w:t>Agreement:</w:t>
      </w:r>
    </w:p>
    <w:p w14:paraId="79C1BEFC" w14:textId="77777777" w:rsidR="00F126A4" w:rsidRPr="00F126A4" w:rsidRDefault="00F126A4" w:rsidP="00F126A4">
      <w:pPr>
        <w:rPr>
          <w:i/>
        </w:rPr>
      </w:pPr>
      <w:r w:rsidRPr="00F126A4">
        <w:rPr>
          <w:i/>
        </w:rPr>
        <w:t>UE is not expected to update the SRS precoding information if the gap from the last symbol of the reception of the AP-CSI-RS resource and the first symbol of the AP-SRS transmission is less than 42 OFDM symbols</w:t>
      </w:r>
    </w:p>
    <w:p w14:paraId="6C657C77" w14:textId="77777777" w:rsidR="00F126A4" w:rsidRPr="00F126A4" w:rsidRDefault="00F126A4" w:rsidP="00F126A4">
      <w:pPr>
        <w:rPr>
          <w:b/>
          <w:i/>
          <w:lang w:eastAsia="x-none"/>
        </w:rPr>
      </w:pPr>
      <w:r w:rsidRPr="00F126A4">
        <w:rPr>
          <w:b/>
          <w:i/>
          <w:highlight w:val="green"/>
          <w:lang w:eastAsia="x-none"/>
        </w:rPr>
        <w:t>Agreement:</w:t>
      </w:r>
    </w:p>
    <w:p w14:paraId="0C64E196" w14:textId="77777777" w:rsidR="00F126A4" w:rsidRPr="00F126A4" w:rsidRDefault="00F126A4" w:rsidP="00F126A4">
      <w:pPr>
        <w:rPr>
          <w:i/>
          <w:lang w:eastAsia="x-none"/>
        </w:rPr>
      </w:pPr>
      <w:r w:rsidRPr="00F126A4">
        <w:rPr>
          <w:i/>
          <w:lang w:eastAsia="x-none"/>
        </w:rPr>
        <w:t>Agree to the following text proposal for 7.3.1.1.2 in 38.212. The name of the SRI(s) field header can confirmed and modified if needed by the 38.212 spec editor.</w:t>
      </w:r>
    </w:p>
    <w:p w14:paraId="152EF0D1" w14:textId="77777777" w:rsidR="00F126A4" w:rsidRPr="00F126A4" w:rsidRDefault="00F126A4" w:rsidP="00F126A4">
      <w:pPr>
        <w:rPr>
          <w:i/>
          <w:lang w:eastAsia="x-none"/>
        </w:rPr>
      </w:pPr>
      <w:r w:rsidRPr="00F126A4">
        <w:rPr>
          <w:i/>
          <w:lang w:eastAsia="x-none"/>
        </w:rPr>
        <w:t>----</w:t>
      </w:r>
      <w:proofErr w:type="gramStart"/>
      <w:r w:rsidRPr="00F126A4">
        <w:rPr>
          <w:i/>
          <w:lang w:eastAsia="x-none"/>
        </w:rPr>
        <w:t>start</w:t>
      </w:r>
      <w:proofErr w:type="gramEnd"/>
      <w:r w:rsidRPr="00F126A4">
        <w:rPr>
          <w:i/>
          <w:lang w:eastAsia="x-none"/>
        </w:rPr>
        <w:t>----</w:t>
      </w:r>
    </w:p>
    <w:p w14:paraId="44D933AE" w14:textId="77777777" w:rsidR="00F126A4" w:rsidRPr="00F126A4" w:rsidRDefault="00F126A4" w:rsidP="00F126A4">
      <w:pPr>
        <w:rPr>
          <w:i/>
          <w:lang w:eastAsia="x-none"/>
        </w:rPr>
      </w:pPr>
    </w:p>
    <w:p w14:paraId="5BA06510" w14:textId="77777777" w:rsidR="00F126A4" w:rsidRPr="00F126A4" w:rsidRDefault="00F126A4" w:rsidP="00F126A4">
      <w:pPr>
        <w:pStyle w:val="B1"/>
        <w:rPr>
          <w:i/>
          <w:color w:val="000000"/>
          <w:lang w:eastAsia="zh-CN"/>
        </w:rPr>
      </w:pPr>
      <w:r w:rsidRPr="00F126A4">
        <w:rPr>
          <w:i/>
        </w:rPr>
        <w:t>-</w:t>
      </w:r>
      <w:r w:rsidRPr="00F126A4">
        <w:rPr>
          <w:i/>
        </w:rPr>
        <w:tab/>
      </w:r>
      <w:r w:rsidRPr="00F126A4">
        <w:rPr>
          <w:rFonts w:hint="eastAsia"/>
          <w:i/>
          <w:lang w:eastAsia="zh-CN"/>
        </w:rPr>
        <w:t>SRS resource indicator</w:t>
      </w:r>
      <w:r w:rsidRPr="00F126A4">
        <w:rPr>
          <w:i/>
        </w:rPr>
        <w:t xml:space="preserve"> –</w:t>
      </w:r>
      <w:r w:rsidRPr="00F126A4">
        <w:rPr>
          <w:i/>
          <w:position w:val="-34"/>
        </w:rPr>
        <w:object w:dxaOrig="1900" w:dyaOrig="800" w14:anchorId="7C142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36.6pt" o:ole="">
            <v:imagedata r:id="rId11" o:title=""/>
          </v:shape>
          <o:OLEObject Type="Embed" ProgID="Equation.3" ShapeID="_x0000_i1025" DrawAspect="Content" ObjectID="_1580280028" r:id="rId12"/>
        </w:object>
      </w:r>
      <w:r w:rsidRPr="00F126A4">
        <w:rPr>
          <w:rFonts w:hint="eastAsia"/>
          <w:i/>
          <w:lang w:eastAsia="zh-CN"/>
        </w:rPr>
        <w:t xml:space="preserve"> or </w:t>
      </w:r>
      <w:r w:rsidRPr="00F126A4">
        <w:rPr>
          <w:i/>
          <w:position w:val="-12"/>
        </w:rPr>
        <w:object w:dxaOrig="1260" w:dyaOrig="360" w14:anchorId="2D337E19">
          <v:shape id="_x0000_i1026" type="#_x0000_t75" style="width:57.6pt;height:16.2pt" o:ole="">
            <v:imagedata r:id="rId13" o:title=""/>
          </v:shape>
          <o:OLEObject Type="Embed" ProgID="Equation.3" ShapeID="_x0000_i1026" DrawAspect="Content" ObjectID="_1580280029" r:id="rId14"/>
        </w:object>
      </w:r>
      <w:r w:rsidRPr="00F126A4">
        <w:rPr>
          <w:i/>
        </w:rPr>
        <w:t xml:space="preserve"> bits</w:t>
      </w:r>
      <w:r w:rsidRPr="00F126A4">
        <w:rPr>
          <w:rFonts w:hint="eastAsia"/>
          <w:i/>
          <w:lang w:eastAsia="zh-CN"/>
        </w:rPr>
        <w:t xml:space="preserve">, </w:t>
      </w:r>
      <w:r w:rsidRPr="00F126A4">
        <w:rPr>
          <w:rFonts w:hint="eastAsia"/>
          <w:i/>
          <w:color w:val="000000"/>
          <w:lang w:eastAsia="zh-CN"/>
        </w:rPr>
        <w:t xml:space="preserve">where </w:t>
      </w:r>
      <w:r w:rsidRPr="00F126A4">
        <w:rPr>
          <w:i/>
          <w:color w:val="000000"/>
          <w:position w:val="-12"/>
        </w:rPr>
        <w:object w:dxaOrig="499" w:dyaOrig="360" w14:anchorId="2B794F30">
          <v:shape id="_x0000_i1027" type="#_x0000_t75" style="width:22.8pt;height:16.2pt" o:ole="">
            <v:imagedata r:id="rId15" o:title=""/>
          </v:shape>
          <o:OLEObject Type="Embed" ProgID="Equation.3" ShapeID="_x0000_i1027" DrawAspect="Content" ObjectID="_1580280030" r:id="rId16"/>
        </w:object>
      </w:r>
      <w:r w:rsidRPr="00F126A4">
        <w:rPr>
          <w:rFonts w:hint="eastAsia"/>
          <w:i/>
          <w:color w:val="000000"/>
          <w:lang w:eastAsia="zh-CN"/>
        </w:rPr>
        <w:t xml:space="preserve"> is the number of configured SRS resources </w:t>
      </w:r>
      <w:r w:rsidRPr="00F126A4">
        <w:rPr>
          <w:i/>
          <w:color w:val="000000"/>
        </w:rPr>
        <w:t xml:space="preserve">in the SRS resource set associated with </w:t>
      </w:r>
      <w:r w:rsidRPr="00F126A4">
        <w:rPr>
          <w:rFonts w:hint="eastAsia"/>
          <w:i/>
          <w:color w:val="000000"/>
          <w:lang w:eastAsia="zh-CN"/>
        </w:rPr>
        <w:t xml:space="preserve">the </w:t>
      </w:r>
      <w:r w:rsidRPr="00F126A4">
        <w:rPr>
          <w:i/>
          <w:color w:val="000000"/>
        </w:rPr>
        <w:t>higher</w:t>
      </w:r>
      <w:r w:rsidRPr="00F126A4">
        <w:rPr>
          <w:rFonts w:hint="eastAsia"/>
          <w:i/>
          <w:color w:val="000000"/>
          <w:lang w:eastAsia="zh-CN"/>
        </w:rPr>
        <w:t xml:space="preserve"> </w:t>
      </w:r>
      <w:r w:rsidRPr="00F126A4">
        <w:rPr>
          <w:i/>
          <w:color w:val="000000"/>
        </w:rPr>
        <w:t xml:space="preserve">layer parameter </w:t>
      </w:r>
      <w:r w:rsidRPr="00F126A4">
        <w:rPr>
          <w:i/>
          <w:iCs/>
          <w:color w:val="000000"/>
        </w:rPr>
        <w:t>SRS-</w:t>
      </w:r>
      <w:proofErr w:type="spellStart"/>
      <w:r w:rsidRPr="00F126A4">
        <w:rPr>
          <w:i/>
          <w:iCs/>
          <w:color w:val="000000"/>
        </w:rPr>
        <w:t>SetUse</w:t>
      </w:r>
      <w:proofErr w:type="spellEnd"/>
      <w:r w:rsidRPr="00F126A4">
        <w:rPr>
          <w:i/>
          <w:color w:val="000000"/>
        </w:rPr>
        <w:t xml:space="preserve"> </w:t>
      </w:r>
      <w:r w:rsidRPr="00F126A4">
        <w:rPr>
          <w:rFonts w:hint="eastAsia"/>
          <w:i/>
          <w:color w:val="000000"/>
          <w:lang w:eastAsia="zh-CN"/>
        </w:rPr>
        <w:t>of value</w:t>
      </w:r>
      <w:r w:rsidRPr="00F126A4">
        <w:rPr>
          <w:i/>
          <w:color w:val="000000"/>
        </w:rPr>
        <w:t xml:space="preserve"> '</w:t>
      </w:r>
      <w:proofErr w:type="spellStart"/>
      <w:r w:rsidRPr="00F126A4">
        <w:rPr>
          <w:i/>
          <w:color w:val="000000"/>
        </w:rPr>
        <w:t>CodeBook</w:t>
      </w:r>
      <w:proofErr w:type="spellEnd"/>
      <w:r w:rsidRPr="00F126A4">
        <w:rPr>
          <w:i/>
          <w:color w:val="000000"/>
        </w:rPr>
        <w:t>' or '</w:t>
      </w:r>
      <w:proofErr w:type="spellStart"/>
      <w:r w:rsidRPr="00F126A4">
        <w:rPr>
          <w:i/>
          <w:color w:val="000000"/>
        </w:rPr>
        <w:t>NonCodeBook</w:t>
      </w:r>
      <w:proofErr w:type="spellEnd"/>
      <w:r w:rsidRPr="00F126A4">
        <w:rPr>
          <w:i/>
          <w:color w:val="000000"/>
        </w:rPr>
        <w:t>'</w:t>
      </w:r>
      <w:r w:rsidRPr="00F126A4">
        <w:rPr>
          <w:rFonts w:hint="eastAsia"/>
          <w:i/>
          <w:color w:val="000000"/>
          <w:lang w:eastAsia="zh-CN"/>
        </w:rPr>
        <w:t xml:space="preserve">, and </w:t>
      </w:r>
      <w:r w:rsidRPr="00F126A4">
        <w:rPr>
          <w:i/>
          <w:color w:val="000000"/>
          <w:position w:val="-12"/>
        </w:rPr>
        <w:object w:dxaOrig="460" w:dyaOrig="360" w14:anchorId="67DFB090">
          <v:shape id="_x0000_i1028" type="#_x0000_t75" style="width:21pt;height:16.2pt" o:ole="">
            <v:imagedata r:id="rId17" o:title=""/>
          </v:shape>
          <o:OLEObject Type="Embed" ProgID="Equation.3" ShapeID="_x0000_i1028" DrawAspect="Content" ObjectID="_1580280031" r:id="rId18"/>
        </w:object>
      </w:r>
      <w:r w:rsidRPr="00F126A4">
        <w:rPr>
          <w:rFonts w:hint="eastAsia"/>
          <w:i/>
          <w:color w:val="000000"/>
          <w:lang w:eastAsia="zh-CN"/>
        </w:rPr>
        <w:t xml:space="preserve"> is the maximum </w:t>
      </w:r>
      <w:r w:rsidRPr="00F126A4">
        <w:rPr>
          <w:i/>
          <w:color w:val="000000"/>
          <w:lang w:eastAsia="zh-CN"/>
        </w:rPr>
        <w:t>number</w:t>
      </w:r>
      <w:r w:rsidRPr="00F126A4">
        <w:rPr>
          <w:rFonts w:hint="eastAsia"/>
          <w:i/>
          <w:color w:val="000000"/>
          <w:lang w:eastAsia="zh-CN"/>
        </w:rPr>
        <w:t xml:space="preserve"> of supported layers for the PUSCH.</w:t>
      </w:r>
    </w:p>
    <w:p w14:paraId="33520243" w14:textId="77777777" w:rsidR="00F126A4" w:rsidRPr="00F126A4" w:rsidRDefault="00F126A4" w:rsidP="00F126A4">
      <w:pPr>
        <w:pStyle w:val="B1"/>
        <w:ind w:firstLine="0"/>
        <w:rPr>
          <w:i/>
          <w:color w:val="000000"/>
          <w:lang w:eastAsia="zh-CN"/>
        </w:rPr>
      </w:pPr>
      <w:r w:rsidRPr="00F126A4">
        <w:rPr>
          <w:rFonts w:hint="eastAsia"/>
          <w:i/>
          <w:color w:val="000000"/>
          <w:lang w:eastAsia="zh-CN"/>
        </w:rPr>
        <w:t>-</w:t>
      </w:r>
      <w:r w:rsidRPr="00F126A4">
        <w:rPr>
          <w:rFonts w:hint="eastAsia"/>
          <w:i/>
          <w:color w:val="000000"/>
          <w:lang w:eastAsia="zh-CN"/>
        </w:rPr>
        <w:tab/>
      </w:r>
      <w:r w:rsidRPr="00F126A4">
        <w:rPr>
          <w:i/>
          <w:color w:val="000000"/>
          <w:position w:val="-34"/>
        </w:rPr>
        <w:object w:dxaOrig="1900" w:dyaOrig="800" w14:anchorId="0B857323">
          <v:shape id="_x0000_i1029" type="#_x0000_t75" style="width:86.4pt;height:36.6pt" o:ole="">
            <v:imagedata r:id="rId19" o:title=""/>
          </v:shape>
          <o:OLEObject Type="Embed" ProgID="Equation.3" ShapeID="_x0000_i1029" DrawAspect="Content" ObjectID="_1580280032" r:id="rId20"/>
        </w:object>
      </w:r>
      <w:r w:rsidRPr="00F126A4">
        <w:rPr>
          <w:rFonts w:hint="eastAsia"/>
          <w:i/>
          <w:color w:val="000000"/>
          <w:lang w:eastAsia="zh-CN"/>
        </w:rPr>
        <w:t xml:space="preserve"> bits for non-codebook based PUSCH transmission</w:t>
      </w:r>
      <w:ins w:id="1" w:author="Nokia" w:date="2018-01-24T12:00:00Z">
        <w:r w:rsidRPr="00F126A4">
          <w:rPr>
            <w:i/>
            <w:color w:val="000000"/>
            <w:lang w:eastAsia="zh-CN"/>
          </w:rPr>
          <w:t xml:space="preserve"> </w:t>
        </w:r>
        <w:r w:rsidRPr="00F126A4">
          <w:rPr>
            <w:i/>
            <w:color w:val="000000"/>
          </w:rPr>
          <w:t>according to Table 7.3.1.1.2-a – 7.3.1.1.2-d</w:t>
        </w:r>
      </w:ins>
      <w:r w:rsidRPr="00F126A4">
        <w:rPr>
          <w:rFonts w:hint="eastAsia"/>
          <w:i/>
          <w:color w:val="000000"/>
          <w:lang w:eastAsia="zh-CN"/>
        </w:rPr>
        <w:t xml:space="preserve">, where </w:t>
      </w:r>
      <w:r w:rsidRPr="00F126A4">
        <w:rPr>
          <w:i/>
          <w:color w:val="000000"/>
          <w:position w:val="-12"/>
        </w:rPr>
        <w:object w:dxaOrig="499" w:dyaOrig="360" w14:anchorId="199EABA2">
          <v:shape id="_x0000_i1030" type="#_x0000_t75" style="width:22.8pt;height:16.2pt" o:ole="">
            <v:imagedata r:id="rId15" o:title=""/>
          </v:shape>
          <o:OLEObject Type="Embed" ProgID="Equation.3" ShapeID="_x0000_i1030" DrawAspect="Content" ObjectID="_1580280033" r:id="rId21"/>
        </w:object>
      </w:r>
      <w:r w:rsidRPr="00F126A4">
        <w:rPr>
          <w:rFonts w:hint="eastAsia"/>
          <w:i/>
          <w:color w:val="000000"/>
          <w:lang w:eastAsia="zh-CN"/>
        </w:rPr>
        <w:t xml:space="preserve"> is the number of configured SRS resources </w:t>
      </w:r>
      <w:r w:rsidRPr="00F126A4">
        <w:rPr>
          <w:i/>
          <w:color w:val="000000"/>
        </w:rPr>
        <w:t xml:space="preserve">in the SRS resource set associated with </w:t>
      </w:r>
      <w:r w:rsidRPr="00F126A4">
        <w:rPr>
          <w:rFonts w:hint="eastAsia"/>
          <w:i/>
          <w:color w:val="000000"/>
          <w:lang w:eastAsia="zh-CN"/>
        </w:rPr>
        <w:t xml:space="preserve">the </w:t>
      </w:r>
      <w:r w:rsidRPr="00F126A4">
        <w:rPr>
          <w:i/>
          <w:color w:val="000000"/>
        </w:rPr>
        <w:t>higher</w:t>
      </w:r>
      <w:r w:rsidRPr="00F126A4">
        <w:rPr>
          <w:rFonts w:hint="eastAsia"/>
          <w:i/>
          <w:color w:val="000000"/>
          <w:lang w:eastAsia="zh-CN"/>
        </w:rPr>
        <w:t xml:space="preserve"> </w:t>
      </w:r>
      <w:r w:rsidRPr="00F126A4">
        <w:rPr>
          <w:i/>
          <w:color w:val="000000"/>
        </w:rPr>
        <w:t xml:space="preserve">layer parameter </w:t>
      </w:r>
      <w:r w:rsidRPr="00F126A4">
        <w:rPr>
          <w:i/>
          <w:iCs/>
          <w:color w:val="000000"/>
        </w:rPr>
        <w:t>SRS-</w:t>
      </w:r>
      <w:proofErr w:type="spellStart"/>
      <w:r w:rsidRPr="00F126A4">
        <w:rPr>
          <w:i/>
          <w:iCs/>
          <w:color w:val="000000"/>
        </w:rPr>
        <w:t>SetUse</w:t>
      </w:r>
      <w:proofErr w:type="spellEnd"/>
      <w:r w:rsidRPr="00F126A4">
        <w:rPr>
          <w:i/>
          <w:color w:val="000000"/>
        </w:rPr>
        <w:t xml:space="preserve"> </w:t>
      </w:r>
      <w:r w:rsidRPr="00F126A4">
        <w:rPr>
          <w:rFonts w:hint="eastAsia"/>
          <w:i/>
          <w:color w:val="000000"/>
          <w:lang w:eastAsia="zh-CN"/>
        </w:rPr>
        <w:t>of value</w:t>
      </w:r>
      <w:r w:rsidRPr="00F126A4">
        <w:rPr>
          <w:i/>
          <w:color w:val="000000"/>
        </w:rPr>
        <w:t xml:space="preserve"> '</w:t>
      </w:r>
      <w:proofErr w:type="spellStart"/>
      <w:r w:rsidRPr="00F126A4">
        <w:rPr>
          <w:i/>
          <w:color w:val="000000"/>
        </w:rPr>
        <w:t>NonCodeBook</w:t>
      </w:r>
      <w:proofErr w:type="spellEnd"/>
      <w:r w:rsidRPr="00F126A4">
        <w:rPr>
          <w:i/>
          <w:color w:val="000000"/>
        </w:rPr>
        <w:t>'</w:t>
      </w:r>
      <w:r w:rsidRPr="00F126A4">
        <w:rPr>
          <w:rFonts w:hint="eastAsia"/>
          <w:i/>
          <w:color w:val="000000"/>
          <w:lang w:eastAsia="zh-CN"/>
        </w:rPr>
        <w:t>;</w:t>
      </w:r>
    </w:p>
    <w:p w14:paraId="6C2D89F2" w14:textId="77777777" w:rsidR="00F126A4" w:rsidRPr="00F126A4" w:rsidRDefault="00F126A4" w:rsidP="00F126A4">
      <w:pPr>
        <w:pStyle w:val="B1"/>
        <w:ind w:firstLine="0"/>
        <w:rPr>
          <w:i/>
          <w:color w:val="000000"/>
          <w:lang w:eastAsia="zh-CN"/>
        </w:rPr>
      </w:pPr>
      <w:r w:rsidRPr="00F126A4">
        <w:rPr>
          <w:rFonts w:hint="eastAsia"/>
          <w:i/>
          <w:color w:val="000000"/>
          <w:lang w:eastAsia="zh-CN"/>
        </w:rPr>
        <w:t>-</w:t>
      </w:r>
      <w:r w:rsidRPr="00F126A4">
        <w:rPr>
          <w:rFonts w:hint="eastAsia"/>
          <w:i/>
          <w:color w:val="000000"/>
          <w:lang w:eastAsia="zh-CN"/>
        </w:rPr>
        <w:tab/>
      </w:r>
      <w:r w:rsidRPr="00F126A4">
        <w:rPr>
          <w:i/>
          <w:color w:val="000000"/>
          <w:position w:val="-12"/>
        </w:rPr>
        <w:object w:dxaOrig="1260" w:dyaOrig="360" w14:anchorId="772B15E1">
          <v:shape id="_x0000_i1031" type="#_x0000_t75" style="width:57.6pt;height:16.2pt" o:ole="">
            <v:imagedata r:id="rId22" o:title=""/>
          </v:shape>
          <o:OLEObject Type="Embed" ProgID="Equation.3" ShapeID="_x0000_i1031" DrawAspect="Content" ObjectID="_1580280034" r:id="rId23"/>
        </w:object>
      </w:r>
      <w:r w:rsidRPr="00F126A4">
        <w:rPr>
          <w:rFonts w:hint="eastAsia"/>
          <w:i/>
          <w:color w:val="000000"/>
          <w:lang w:eastAsia="zh-CN"/>
        </w:rPr>
        <w:t xml:space="preserve"> bits for codebook based PUSCH transmission, where </w:t>
      </w:r>
      <w:r w:rsidRPr="00F126A4">
        <w:rPr>
          <w:i/>
          <w:color w:val="000000"/>
          <w:position w:val="-12"/>
        </w:rPr>
        <w:object w:dxaOrig="499" w:dyaOrig="360" w14:anchorId="4AF34323">
          <v:shape id="_x0000_i1032" type="#_x0000_t75" style="width:22.8pt;height:16.2pt" o:ole="">
            <v:imagedata r:id="rId15" o:title=""/>
          </v:shape>
          <o:OLEObject Type="Embed" ProgID="Equation.3" ShapeID="_x0000_i1032" DrawAspect="Content" ObjectID="_1580280035" r:id="rId24"/>
        </w:object>
      </w:r>
      <w:r w:rsidRPr="00F126A4">
        <w:rPr>
          <w:rFonts w:hint="eastAsia"/>
          <w:i/>
          <w:color w:val="000000"/>
          <w:lang w:eastAsia="zh-CN"/>
        </w:rPr>
        <w:t xml:space="preserve"> is the number of configured SRS resources </w:t>
      </w:r>
      <w:r w:rsidRPr="00F126A4">
        <w:rPr>
          <w:i/>
          <w:color w:val="000000"/>
        </w:rPr>
        <w:t xml:space="preserve">in the SRS resource set associated with </w:t>
      </w:r>
      <w:r w:rsidRPr="00F126A4">
        <w:rPr>
          <w:rFonts w:hint="eastAsia"/>
          <w:i/>
          <w:color w:val="000000"/>
          <w:lang w:eastAsia="zh-CN"/>
        </w:rPr>
        <w:t xml:space="preserve">the </w:t>
      </w:r>
      <w:r w:rsidRPr="00F126A4">
        <w:rPr>
          <w:i/>
          <w:color w:val="000000"/>
        </w:rPr>
        <w:t>higher</w:t>
      </w:r>
      <w:r w:rsidRPr="00F126A4">
        <w:rPr>
          <w:rFonts w:hint="eastAsia"/>
          <w:i/>
          <w:color w:val="000000"/>
          <w:lang w:eastAsia="zh-CN"/>
        </w:rPr>
        <w:t xml:space="preserve"> </w:t>
      </w:r>
      <w:r w:rsidRPr="00F126A4">
        <w:rPr>
          <w:i/>
          <w:color w:val="000000"/>
        </w:rPr>
        <w:t xml:space="preserve">layer parameter </w:t>
      </w:r>
      <w:r w:rsidRPr="00F126A4">
        <w:rPr>
          <w:i/>
          <w:iCs/>
          <w:color w:val="000000"/>
        </w:rPr>
        <w:t>SRS-</w:t>
      </w:r>
      <w:proofErr w:type="spellStart"/>
      <w:r w:rsidRPr="00F126A4">
        <w:rPr>
          <w:i/>
          <w:iCs/>
          <w:color w:val="000000"/>
        </w:rPr>
        <w:t>SetUse</w:t>
      </w:r>
      <w:proofErr w:type="spellEnd"/>
      <w:r w:rsidRPr="00F126A4">
        <w:rPr>
          <w:i/>
          <w:color w:val="000000"/>
        </w:rPr>
        <w:t xml:space="preserve"> </w:t>
      </w:r>
      <w:r w:rsidRPr="00F126A4">
        <w:rPr>
          <w:rFonts w:hint="eastAsia"/>
          <w:i/>
          <w:color w:val="000000"/>
          <w:lang w:eastAsia="zh-CN"/>
        </w:rPr>
        <w:t>of value</w:t>
      </w:r>
      <w:r w:rsidRPr="00F126A4">
        <w:rPr>
          <w:i/>
          <w:color w:val="000000"/>
        </w:rPr>
        <w:t xml:space="preserve"> '</w:t>
      </w:r>
      <w:proofErr w:type="spellStart"/>
      <w:r w:rsidRPr="00F126A4">
        <w:rPr>
          <w:i/>
          <w:color w:val="000000"/>
        </w:rPr>
        <w:t>CodeBook</w:t>
      </w:r>
      <w:proofErr w:type="spellEnd"/>
      <w:r w:rsidRPr="00F126A4">
        <w:rPr>
          <w:i/>
          <w:color w:val="000000"/>
        </w:rPr>
        <w:t>'</w:t>
      </w:r>
      <w:r w:rsidRPr="00F126A4">
        <w:rPr>
          <w:rFonts w:hint="eastAsia"/>
          <w:i/>
          <w:color w:val="000000"/>
          <w:lang w:eastAsia="zh-CN"/>
        </w:rPr>
        <w:t>.</w:t>
      </w:r>
    </w:p>
    <w:p w14:paraId="2A11FF4D" w14:textId="77777777" w:rsidR="00F126A4" w:rsidRPr="00F126A4" w:rsidRDefault="00F126A4" w:rsidP="00F126A4">
      <w:pPr>
        <w:pStyle w:val="TH"/>
        <w:rPr>
          <w:ins w:id="2" w:author="吴昊10190484" w:date="2018-01-08T16:17:00Z"/>
          <w:i/>
        </w:rPr>
      </w:pPr>
      <w:ins w:id="3" w:author="吴昊10190484" w:date="2018-01-08T16:17:00Z">
        <w:r w:rsidRPr="00F126A4">
          <w:rPr>
            <w:i/>
          </w:rPr>
          <w:t xml:space="preserve">Table </w:t>
        </w:r>
        <w:r w:rsidRPr="00F126A4">
          <w:rPr>
            <w:rFonts w:hint="eastAsia"/>
            <w:i/>
            <w:lang w:eastAsia="zh-CN"/>
          </w:rPr>
          <w:t>7.3.1.1.2</w:t>
        </w:r>
        <w:r w:rsidRPr="00F126A4">
          <w:rPr>
            <w:i/>
          </w:rPr>
          <w:t>-a</w:t>
        </w:r>
        <w:r w:rsidRPr="00F126A4">
          <w:rPr>
            <w:rFonts w:hint="eastAsia"/>
            <w:i/>
            <w:lang w:eastAsia="zh-CN"/>
          </w:rPr>
          <w:t xml:space="preserve">: </w:t>
        </w:r>
        <w:r w:rsidRPr="00F126A4">
          <w:rPr>
            <w:i/>
          </w:rPr>
          <w:t xml:space="preserve">SRI indication </w:t>
        </w:r>
        <w:r w:rsidRPr="00F126A4">
          <w:rPr>
            <w:rFonts w:hint="eastAsia"/>
            <w:i/>
            <w:color w:val="000000"/>
            <w:lang w:eastAsia="zh-CN"/>
          </w:rPr>
          <w:t>for non-codebook based PUSCH transmission</w:t>
        </w:r>
        <w:r w:rsidRPr="00F126A4">
          <w:rPr>
            <w:rFonts w:hint="eastAsia"/>
            <w:i/>
            <w:lang w:eastAsia="zh-CN"/>
          </w:rPr>
          <w:t xml:space="preserve">, </w:t>
        </w:r>
      </w:ins>
      <w:ins w:id="4" w:author="吴昊10190484" w:date="2018-01-08T16:17:00Z">
        <w:r w:rsidRPr="00F126A4">
          <w:rPr>
            <w:i/>
            <w:position w:val="-12"/>
          </w:rPr>
          <w:object w:dxaOrig="800" w:dyaOrig="360" w14:anchorId="71636CDB">
            <v:shape id="_x0000_i1033" type="#_x0000_t75" style="width:39.6pt;height:18pt" o:ole="">
              <v:imagedata r:id="rId25" o:title=""/>
            </v:shape>
            <o:OLEObject Type="Embed" ProgID="Equation.DSMT4" ShapeID="_x0000_i1033" DrawAspect="Content" ObjectID="_1580280036" r:id="rId26"/>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080"/>
        <w:gridCol w:w="1080"/>
        <w:gridCol w:w="1080"/>
        <w:gridCol w:w="1080"/>
        <w:gridCol w:w="1080"/>
      </w:tblGrid>
      <w:tr w:rsidR="00F126A4" w:rsidRPr="00F126A4" w14:paraId="5235B1F0" w14:textId="77777777" w:rsidTr="009A43B9">
        <w:trPr>
          <w:trHeight w:val="810"/>
          <w:jc w:val="center"/>
          <w:ins w:id="5" w:author="吴昊10190484" w:date="2018-01-08T16:17:00Z"/>
        </w:trPr>
        <w:tc>
          <w:tcPr>
            <w:tcW w:w="1080" w:type="dxa"/>
            <w:shd w:val="clear" w:color="auto" w:fill="auto"/>
            <w:hideMark/>
          </w:tcPr>
          <w:p w14:paraId="0F7C0684" w14:textId="77777777" w:rsidR="00F126A4" w:rsidRPr="00F126A4" w:rsidRDefault="00F126A4" w:rsidP="009A43B9">
            <w:pPr>
              <w:pStyle w:val="TH"/>
              <w:spacing w:before="0" w:after="0"/>
              <w:rPr>
                <w:ins w:id="6" w:author="吴昊10190484" w:date="2018-01-08T16:17:00Z"/>
                <w:rFonts w:ascii="Times New Roman" w:hAnsi="Times New Roman"/>
                <w:b w:val="0"/>
                <w:i/>
                <w:lang w:val="en-US"/>
              </w:rPr>
            </w:pPr>
            <w:ins w:id="7" w:author="吴昊10190484" w:date="2018-01-08T16:17:00Z">
              <w:r w:rsidRPr="00F126A4">
                <w:rPr>
                  <w:rFonts w:ascii="Times New Roman" w:hAnsi="Times New Roman"/>
                  <w:b w:val="0"/>
                  <w:i/>
                  <w:lang w:val="en-US"/>
                </w:rPr>
                <w:t>Bit</w:t>
              </w:r>
            </w:ins>
            <w:ins w:id="8" w:author="吴昊10190484" w:date="2018-01-11T09:23:00Z">
              <w:r w:rsidRPr="00F126A4">
                <w:rPr>
                  <w:rFonts w:ascii="Times New Roman" w:hAnsi="Times New Roman"/>
                  <w:b w:val="0"/>
                  <w:i/>
                  <w:lang w:val="en-US" w:eastAsia="zh-CN"/>
                </w:rPr>
                <w:t xml:space="preserve"> </w:t>
              </w:r>
            </w:ins>
            <w:ins w:id="9" w:author="吴昊10190484" w:date="2018-01-08T16:17:00Z">
              <w:r w:rsidRPr="00F126A4">
                <w:rPr>
                  <w:rFonts w:ascii="Times New Roman" w:hAnsi="Times New Roman"/>
                  <w:b w:val="0"/>
                  <w:i/>
                  <w:lang w:val="en-US"/>
                </w:rPr>
                <w:t>field mapp</w:t>
              </w:r>
            </w:ins>
            <w:ins w:id="10" w:author="吴昊10190484" w:date="2018-01-11T09:23:00Z">
              <w:r w:rsidRPr="00F126A4">
                <w:rPr>
                  <w:rFonts w:ascii="Times New Roman" w:hAnsi="Times New Roman"/>
                  <w:b w:val="0"/>
                  <w:i/>
                  <w:lang w:val="en-US" w:eastAsia="zh-CN"/>
                </w:rPr>
                <w:t>ed</w:t>
              </w:r>
            </w:ins>
            <w:ins w:id="11" w:author="吴昊10190484" w:date="2018-01-08T16:17:00Z">
              <w:r w:rsidRPr="00F126A4">
                <w:rPr>
                  <w:rFonts w:ascii="Times New Roman" w:hAnsi="Times New Roman"/>
                  <w:b w:val="0"/>
                  <w:i/>
                  <w:lang w:val="en-US"/>
                </w:rPr>
                <w:t xml:space="preserve"> to index</w:t>
              </w:r>
            </w:ins>
          </w:p>
        </w:tc>
        <w:tc>
          <w:tcPr>
            <w:tcW w:w="1080" w:type="dxa"/>
            <w:shd w:val="clear" w:color="auto" w:fill="auto"/>
            <w:hideMark/>
          </w:tcPr>
          <w:p w14:paraId="2412ABC1" w14:textId="77777777" w:rsidR="00F126A4" w:rsidRPr="00F126A4" w:rsidRDefault="00F126A4" w:rsidP="009A43B9">
            <w:pPr>
              <w:pStyle w:val="TH"/>
              <w:spacing w:before="0" w:after="0"/>
              <w:rPr>
                <w:ins w:id="12" w:author="吴昊10190484" w:date="2018-01-08T16:17:00Z"/>
                <w:rFonts w:ascii="Times New Roman" w:hAnsi="Times New Roman"/>
                <w:b w:val="0"/>
                <w:i/>
                <w:lang w:val="en-US"/>
              </w:rPr>
            </w:pPr>
            <w:ins w:id="13" w:author="吴昊10190484" w:date="2018-01-08T16:17:00Z">
              <w:r w:rsidRPr="00F126A4">
                <w:rPr>
                  <w:rFonts w:ascii="Times New Roman" w:hAnsi="Times New Roman"/>
                  <w:b w:val="0"/>
                  <w:i/>
                  <w:lang w:val="en-US"/>
                </w:rPr>
                <w:t xml:space="preserve">SRI(s), </w:t>
              </w:r>
            </w:ins>
            <w:ins w:id="14" w:author="吴昊10190484" w:date="2018-01-08T16:28:00Z">
              <w:r w:rsidRPr="00F126A4">
                <w:rPr>
                  <w:rFonts w:ascii="Times New Roman" w:hAnsi="Times New Roman"/>
                  <w:i/>
                  <w:color w:val="000000"/>
                  <w:position w:val="-12"/>
                </w:rPr>
                <w:object w:dxaOrig="880" w:dyaOrig="360" w14:anchorId="0E53F0EB">
                  <v:shape id="_x0000_i1034" type="#_x0000_t75" style="width:40.2pt;height:16.2pt" o:ole="">
                    <v:imagedata r:id="rId27" o:title=""/>
                  </v:shape>
                  <o:OLEObject Type="Embed" ProgID="Equation.3" ShapeID="_x0000_i1034" DrawAspect="Content" ObjectID="_1580280037" r:id="rId28"/>
                </w:object>
              </w:r>
            </w:ins>
          </w:p>
        </w:tc>
        <w:tc>
          <w:tcPr>
            <w:tcW w:w="1080" w:type="dxa"/>
            <w:shd w:val="clear" w:color="auto" w:fill="auto"/>
            <w:hideMark/>
          </w:tcPr>
          <w:p w14:paraId="7B53CE9F" w14:textId="77777777" w:rsidR="00F126A4" w:rsidRPr="00F126A4" w:rsidRDefault="00F126A4" w:rsidP="009A43B9">
            <w:pPr>
              <w:pStyle w:val="TH"/>
              <w:spacing w:before="0" w:after="0"/>
              <w:rPr>
                <w:ins w:id="15" w:author="吴昊10190484" w:date="2018-01-08T16:17:00Z"/>
                <w:rFonts w:ascii="Times New Roman" w:hAnsi="Times New Roman"/>
                <w:b w:val="0"/>
                <w:i/>
                <w:lang w:val="en-US"/>
              </w:rPr>
            </w:pPr>
            <w:ins w:id="16" w:author="吴昊10190484" w:date="2018-01-11T09:24: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ins w:id="17" w:author="吴昊10190484" w:date="2018-01-08T16:17:00Z">
              <w:r w:rsidRPr="00F126A4">
                <w:rPr>
                  <w:rFonts w:ascii="Times New Roman" w:hAnsi="Times New Roman"/>
                  <w:b w:val="0"/>
                  <w:i/>
                  <w:lang w:val="en-US"/>
                </w:rPr>
                <w:t xml:space="preserve"> </w:t>
              </w:r>
            </w:ins>
          </w:p>
        </w:tc>
        <w:tc>
          <w:tcPr>
            <w:tcW w:w="1080" w:type="dxa"/>
            <w:shd w:val="clear" w:color="auto" w:fill="auto"/>
            <w:hideMark/>
          </w:tcPr>
          <w:p w14:paraId="592A9CDA" w14:textId="77777777" w:rsidR="00F126A4" w:rsidRPr="00F126A4" w:rsidRDefault="00F126A4" w:rsidP="009A43B9">
            <w:pPr>
              <w:pStyle w:val="TH"/>
              <w:spacing w:before="0" w:after="0"/>
              <w:rPr>
                <w:ins w:id="18" w:author="吴昊10190484" w:date="2018-01-08T16:17:00Z"/>
                <w:rFonts w:ascii="Times New Roman" w:hAnsi="Times New Roman"/>
                <w:b w:val="0"/>
                <w:i/>
                <w:lang w:val="en-US"/>
              </w:rPr>
            </w:pPr>
            <w:ins w:id="19" w:author="吴昊10190484" w:date="2018-01-08T16:17:00Z">
              <w:r w:rsidRPr="00F126A4">
                <w:rPr>
                  <w:rFonts w:ascii="Times New Roman" w:hAnsi="Times New Roman"/>
                  <w:b w:val="0"/>
                  <w:i/>
                  <w:lang w:val="en-US"/>
                </w:rPr>
                <w:t xml:space="preserve">SRI(s), </w:t>
              </w:r>
            </w:ins>
            <w:ins w:id="20" w:author="吴昊10190484" w:date="2018-01-08T16:29:00Z">
              <w:r w:rsidRPr="00F126A4">
                <w:rPr>
                  <w:rFonts w:ascii="Times New Roman" w:hAnsi="Times New Roman"/>
                  <w:i/>
                  <w:color w:val="000000"/>
                  <w:position w:val="-12"/>
                </w:rPr>
                <w:object w:dxaOrig="859" w:dyaOrig="360" w14:anchorId="454E1574">
                  <v:shape id="_x0000_i1035" type="#_x0000_t75" style="width:39pt;height:16.2pt" o:ole="">
                    <v:imagedata r:id="rId29" o:title=""/>
                  </v:shape>
                  <o:OLEObject Type="Embed" ProgID="Equation.3" ShapeID="_x0000_i1035" DrawAspect="Content" ObjectID="_1580280038" r:id="rId30"/>
                </w:object>
              </w:r>
            </w:ins>
            <w:ins w:id="21" w:author="吴昊10190484" w:date="2018-01-08T16:17:00Z">
              <w:r w:rsidRPr="00F126A4">
                <w:rPr>
                  <w:rFonts w:ascii="Times New Roman" w:hAnsi="Times New Roman"/>
                  <w:b w:val="0"/>
                  <w:i/>
                  <w:lang w:val="en-US"/>
                </w:rPr>
                <w:t xml:space="preserve"> </w:t>
              </w:r>
            </w:ins>
          </w:p>
        </w:tc>
        <w:tc>
          <w:tcPr>
            <w:tcW w:w="1080" w:type="dxa"/>
            <w:shd w:val="clear" w:color="auto" w:fill="auto"/>
            <w:hideMark/>
          </w:tcPr>
          <w:p w14:paraId="52D03109" w14:textId="77777777" w:rsidR="00F126A4" w:rsidRPr="00F126A4" w:rsidRDefault="00F126A4" w:rsidP="009A43B9">
            <w:pPr>
              <w:pStyle w:val="TH"/>
              <w:spacing w:before="0" w:after="0"/>
              <w:rPr>
                <w:ins w:id="22" w:author="吴昊10190484" w:date="2018-01-08T16:17:00Z"/>
                <w:rFonts w:ascii="Times New Roman" w:hAnsi="Times New Roman"/>
                <w:b w:val="0"/>
                <w:i/>
                <w:lang w:val="en-US"/>
              </w:rPr>
            </w:pPr>
            <w:ins w:id="23" w:author="吴昊10190484" w:date="2018-01-11T09:24: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080" w:type="dxa"/>
            <w:shd w:val="clear" w:color="auto" w:fill="auto"/>
            <w:hideMark/>
          </w:tcPr>
          <w:p w14:paraId="17F5F7F2" w14:textId="77777777" w:rsidR="00F126A4" w:rsidRPr="00F126A4" w:rsidRDefault="00F126A4" w:rsidP="009A43B9">
            <w:pPr>
              <w:pStyle w:val="TH"/>
              <w:spacing w:before="0" w:after="0"/>
              <w:rPr>
                <w:ins w:id="24" w:author="吴昊10190484" w:date="2018-01-08T16:17:00Z"/>
                <w:rFonts w:ascii="Times New Roman" w:hAnsi="Times New Roman"/>
                <w:b w:val="0"/>
                <w:i/>
                <w:lang w:val="en-US"/>
              </w:rPr>
            </w:pPr>
            <w:ins w:id="25" w:author="吴昊10190484" w:date="2018-01-08T16:17:00Z">
              <w:r w:rsidRPr="00F126A4">
                <w:rPr>
                  <w:rFonts w:ascii="Times New Roman" w:hAnsi="Times New Roman"/>
                  <w:b w:val="0"/>
                  <w:i/>
                  <w:lang w:val="en-US"/>
                </w:rPr>
                <w:t xml:space="preserve">SRI(s), </w:t>
              </w:r>
            </w:ins>
            <w:ins w:id="26" w:author="吴昊10190484" w:date="2018-01-08T16:31:00Z">
              <w:r w:rsidRPr="00F126A4">
                <w:rPr>
                  <w:rFonts w:ascii="Times New Roman" w:hAnsi="Times New Roman"/>
                  <w:i/>
                  <w:color w:val="000000"/>
                  <w:position w:val="-12"/>
                </w:rPr>
                <w:object w:dxaOrig="880" w:dyaOrig="360" w14:anchorId="5F99D1D0">
                  <v:shape id="_x0000_i1036" type="#_x0000_t75" style="width:40.2pt;height:16.2pt" o:ole="">
                    <v:imagedata r:id="rId31" o:title=""/>
                  </v:shape>
                  <o:OLEObject Type="Embed" ProgID="Equation.3" ShapeID="_x0000_i1036" DrawAspect="Content" ObjectID="_1580280039" r:id="rId32"/>
                </w:object>
              </w:r>
            </w:ins>
          </w:p>
        </w:tc>
      </w:tr>
      <w:tr w:rsidR="00F126A4" w:rsidRPr="00F126A4" w14:paraId="27F3C5A5" w14:textId="77777777" w:rsidTr="009A43B9">
        <w:trPr>
          <w:trHeight w:val="270"/>
          <w:jc w:val="center"/>
          <w:ins w:id="27" w:author="吴昊10190484" w:date="2018-01-08T16:17:00Z"/>
        </w:trPr>
        <w:tc>
          <w:tcPr>
            <w:tcW w:w="1080" w:type="dxa"/>
            <w:shd w:val="clear" w:color="auto" w:fill="auto"/>
            <w:hideMark/>
          </w:tcPr>
          <w:p w14:paraId="70F838C6" w14:textId="77777777" w:rsidR="00F126A4" w:rsidRPr="00F126A4" w:rsidRDefault="00F126A4" w:rsidP="009A43B9">
            <w:pPr>
              <w:pStyle w:val="TH"/>
              <w:spacing w:before="0" w:after="0"/>
              <w:rPr>
                <w:ins w:id="28" w:author="吴昊10190484" w:date="2018-01-08T16:17:00Z"/>
                <w:rFonts w:ascii="Times New Roman" w:hAnsi="Times New Roman"/>
                <w:b w:val="0"/>
                <w:i/>
                <w:lang w:val="en-US"/>
              </w:rPr>
            </w:pPr>
            <w:ins w:id="29" w:author="吴昊10190484" w:date="2018-01-08T16:17:00Z">
              <w:r w:rsidRPr="00F126A4">
                <w:rPr>
                  <w:rFonts w:ascii="Times New Roman" w:hAnsi="Times New Roman"/>
                  <w:b w:val="0"/>
                  <w:i/>
                  <w:lang w:val="en-US"/>
                </w:rPr>
                <w:t>0</w:t>
              </w:r>
            </w:ins>
          </w:p>
        </w:tc>
        <w:tc>
          <w:tcPr>
            <w:tcW w:w="1080" w:type="dxa"/>
            <w:shd w:val="clear" w:color="auto" w:fill="auto"/>
            <w:hideMark/>
          </w:tcPr>
          <w:p w14:paraId="7DA6F60B" w14:textId="77777777" w:rsidR="00F126A4" w:rsidRPr="00F126A4" w:rsidRDefault="00F126A4" w:rsidP="009A43B9">
            <w:pPr>
              <w:pStyle w:val="TH"/>
              <w:spacing w:before="0" w:after="0"/>
              <w:rPr>
                <w:ins w:id="30" w:author="吴昊10190484" w:date="2018-01-08T16:17:00Z"/>
                <w:rFonts w:ascii="Times New Roman" w:hAnsi="Times New Roman"/>
                <w:b w:val="0"/>
                <w:i/>
                <w:lang w:val="en-US"/>
              </w:rPr>
            </w:pPr>
            <w:ins w:id="31" w:author="吴昊10190484" w:date="2018-01-08T16:17:00Z">
              <w:r w:rsidRPr="00F126A4">
                <w:rPr>
                  <w:rFonts w:ascii="Times New Roman" w:hAnsi="Times New Roman"/>
                  <w:b w:val="0"/>
                  <w:i/>
                  <w:lang w:val="en-US"/>
                </w:rPr>
                <w:t>0</w:t>
              </w:r>
            </w:ins>
          </w:p>
        </w:tc>
        <w:tc>
          <w:tcPr>
            <w:tcW w:w="1080" w:type="dxa"/>
            <w:shd w:val="clear" w:color="auto" w:fill="auto"/>
            <w:hideMark/>
          </w:tcPr>
          <w:p w14:paraId="0939F66A" w14:textId="77777777" w:rsidR="00F126A4" w:rsidRPr="00F126A4" w:rsidRDefault="00F126A4" w:rsidP="009A43B9">
            <w:pPr>
              <w:pStyle w:val="TH"/>
              <w:spacing w:before="0" w:after="0"/>
              <w:rPr>
                <w:ins w:id="32" w:author="吴昊10190484" w:date="2018-01-08T16:17:00Z"/>
                <w:rFonts w:ascii="Times New Roman" w:hAnsi="Times New Roman"/>
                <w:b w:val="0"/>
                <w:i/>
                <w:lang w:val="en-US"/>
              </w:rPr>
            </w:pPr>
            <w:ins w:id="33" w:author="吴昊10190484" w:date="2018-01-08T16:17:00Z">
              <w:r w:rsidRPr="00F126A4">
                <w:rPr>
                  <w:rFonts w:ascii="Times New Roman" w:hAnsi="Times New Roman"/>
                  <w:b w:val="0"/>
                  <w:i/>
                  <w:lang w:val="en-US"/>
                </w:rPr>
                <w:t>0</w:t>
              </w:r>
            </w:ins>
          </w:p>
        </w:tc>
        <w:tc>
          <w:tcPr>
            <w:tcW w:w="1080" w:type="dxa"/>
            <w:shd w:val="clear" w:color="auto" w:fill="auto"/>
            <w:hideMark/>
          </w:tcPr>
          <w:p w14:paraId="0FAF0213" w14:textId="77777777" w:rsidR="00F126A4" w:rsidRPr="00F126A4" w:rsidRDefault="00F126A4" w:rsidP="009A43B9">
            <w:pPr>
              <w:pStyle w:val="TH"/>
              <w:spacing w:before="0" w:after="0"/>
              <w:rPr>
                <w:ins w:id="34" w:author="吴昊10190484" w:date="2018-01-08T16:17:00Z"/>
                <w:rFonts w:ascii="Times New Roman" w:hAnsi="Times New Roman"/>
                <w:b w:val="0"/>
                <w:i/>
                <w:lang w:val="en-US"/>
              </w:rPr>
            </w:pPr>
            <w:ins w:id="35" w:author="吴昊10190484" w:date="2018-01-08T16:17:00Z">
              <w:r w:rsidRPr="00F126A4">
                <w:rPr>
                  <w:rFonts w:ascii="Times New Roman" w:hAnsi="Times New Roman"/>
                  <w:b w:val="0"/>
                  <w:i/>
                  <w:lang w:val="en-US"/>
                </w:rPr>
                <w:t>0</w:t>
              </w:r>
            </w:ins>
          </w:p>
        </w:tc>
        <w:tc>
          <w:tcPr>
            <w:tcW w:w="1080" w:type="dxa"/>
            <w:shd w:val="clear" w:color="auto" w:fill="auto"/>
            <w:hideMark/>
          </w:tcPr>
          <w:p w14:paraId="47EF43E8" w14:textId="77777777" w:rsidR="00F126A4" w:rsidRPr="00F126A4" w:rsidRDefault="00F126A4" w:rsidP="009A43B9">
            <w:pPr>
              <w:pStyle w:val="TH"/>
              <w:spacing w:before="0" w:after="0"/>
              <w:rPr>
                <w:ins w:id="36" w:author="吴昊10190484" w:date="2018-01-08T16:17:00Z"/>
                <w:rFonts w:ascii="Times New Roman" w:hAnsi="Times New Roman"/>
                <w:b w:val="0"/>
                <w:i/>
                <w:lang w:val="en-US"/>
              </w:rPr>
            </w:pPr>
            <w:ins w:id="37" w:author="吴昊10190484" w:date="2018-01-08T16:17:00Z">
              <w:r w:rsidRPr="00F126A4">
                <w:rPr>
                  <w:rFonts w:ascii="Times New Roman" w:hAnsi="Times New Roman"/>
                  <w:b w:val="0"/>
                  <w:i/>
                  <w:lang w:val="en-US"/>
                </w:rPr>
                <w:t>0</w:t>
              </w:r>
            </w:ins>
          </w:p>
        </w:tc>
        <w:tc>
          <w:tcPr>
            <w:tcW w:w="1080" w:type="dxa"/>
            <w:shd w:val="clear" w:color="auto" w:fill="auto"/>
            <w:hideMark/>
          </w:tcPr>
          <w:p w14:paraId="410CED2E" w14:textId="77777777" w:rsidR="00F126A4" w:rsidRPr="00F126A4" w:rsidRDefault="00F126A4" w:rsidP="009A43B9">
            <w:pPr>
              <w:pStyle w:val="TH"/>
              <w:spacing w:before="0" w:after="0"/>
              <w:rPr>
                <w:ins w:id="38" w:author="吴昊10190484" w:date="2018-01-08T16:17:00Z"/>
                <w:rFonts w:ascii="Times New Roman" w:hAnsi="Times New Roman"/>
                <w:b w:val="0"/>
                <w:i/>
                <w:lang w:val="en-US"/>
              </w:rPr>
            </w:pPr>
            <w:ins w:id="39" w:author="吴昊10190484" w:date="2018-01-08T16:17:00Z">
              <w:r w:rsidRPr="00F126A4">
                <w:rPr>
                  <w:rFonts w:ascii="Times New Roman" w:hAnsi="Times New Roman"/>
                  <w:b w:val="0"/>
                  <w:i/>
                  <w:lang w:val="en-US"/>
                </w:rPr>
                <w:t>0</w:t>
              </w:r>
            </w:ins>
          </w:p>
        </w:tc>
      </w:tr>
      <w:tr w:rsidR="00F126A4" w:rsidRPr="00F126A4" w14:paraId="2852EE5A" w14:textId="77777777" w:rsidTr="009A43B9">
        <w:trPr>
          <w:trHeight w:val="270"/>
          <w:jc w:val="center"/>
          <w:ins w:id="40" w:author="吴昊10190484" w:date="2018-01-08T16:17:00Z"/>
        </w:trPr>
        <w:tc>
          <w:tcPr>
            <w:tcW w:w="1080" w:type="dxa"/>
            <w:shd w:val="clear" w:color="auto" w:fill="auto"/>
            <w:hideMark/>
          </w:tcPr>
          <w:p w14:paraId="4DF20CCE" w14:textId="77777777" w:rsidR="00F126A4" w:rsidRPr="00F126A4" w:rsidRDefault="00F126A4" w:rsidP="009A43B9">
            <w:pPr>
              <w:pStyle w:val="TH"/>
              <w:spacing w:before="0" w:after="0"/>
              <w:rPr>
                <w:ins w:id="41" w:author="吴昊10190484" w:date="2018-01-08T16:17:00Z"/>
                <w:rFonts w:ascii="Times New Roman" w:hAnsi="Times New Roman"/>
                <w:b w:val="0"/>
                <w:i/>
                <w:lang w:val="en-US"/>
              </w:rPr>
            </w:pPr>
            <w:ins w:id="42" w:author="吴昊10190484" w:date="2018-01-08T16:17:00Z">
              <w:r w:rsidRPr="00F126A4">
                <w:rPr>
                  <w:rFonts w:ascii="Times New Roman" w:hAnsi="Times New Roman"/>
                  <w:b w:val="0"/>
                  <w:i/>
                  <w:lang w:val="en-US"/>
                </w:rPr>
                <w:t>1</w:t>
              </w:r>
            </w:ins>
          </w:p>
        </w:tc>
        <w:tc>
          <w:tcPr>
            <w:tcW w:w="1080" w:type="dxa"/>
            <w:shd w:val="clear" w:color="auto" w:fill="auto"/>
            <w:hideMark/>
          </w:tcPr>
          <w:p w14:paraId="59E207B6" w14:textId="77777777" w:rsidR="00F126A4" w:rsidRPr="00F126A4" w:rsidRDefault="00F126A4" w:rsidP="009A43B9">
            <w:pPr>
              <w:pStyle w:val="TH"/>
              <w:spacing w:before="0" w:after="0"/>
              <w:rPr>
                <w:ins w:id="43" w:author="吴昊10190484" w:date="2018-01-08T16:17:00Z"/>
                <w:rFonts w:ascii="Times New Roman" w:hAnsi="Times New Roman"/>
                <w:b w:val="0"/>
                <w:i/>
                <w:lang w:val="en-US"/>
              </w:rPr>
            </w:pPr>
            <w:ins w:id="44" w:author="吴昊10190484" w:date="2018-01-08T16:17:00Z">
              <w:r w:rsidRPr="00F126A4">
                <w:rPr>
                  <w:rFonts w:ascii="Times New Roman" w:hAnsi="Times New Roman"/>
                  <w:b w:val="0"/>
                  <w:i/>
                  <w:lang w:val="en-US"/>
                </w:rPr>
                <w:t>1</w:t>
              </w:r>
            </w:ins>
          </w:p>
        </w:tc>
        <w:tc>
          <w:tcPr>
            <w:tcW w:w="1080" w:type="dxa"/>
            <w:shd w:val="clear" w:color="auto" w:fill="auto"/>
            <w:hideMark/>
          </w:tcPr>
          <w:p w14:paraId="4F4EB8E4" w14:textId="77777777" w:rsidR="00F126A4" w:rsidRPr="00F126A4" w:rsidRDefault="00F126A4" w:rsidP="009A43B9">
            <w:pPr>
              <w:pStyle w:val="TH"/>
              <w:spacing w:before="0" w:after="0"/>
              <w:rPr>
                <w:ins w:id="45" w:author="吴昊10190484" w:date="2018-01-08T16:17:00Z"/>
                <w:rFonts w:ascii="Times New Roman" w:hAnsi="Times New Roman"/>
                <w:b w:val="0"/>
                <w:i/>
                <w:lang w:val="en-US"/>
              </w:rPr>
            </w:pPr>
            <w:ins w:id="46" w:author="吴昊10190484" w:date="2018-01-08T16:17:00Z">
              <w:r w:rsidRPr="00F126A4">
                <w:rPr>
                  <w:rFonts w:ascii="Times New Roman" w:hAnsi="Times New Roman"/>
                  <w:b w:val="0"/>
                  <w:i/>
                  <w:lang w:val="en-US"/>
                </w:rPr>
                <w:t>1</w:t>
              </w:r>
            </w:ins>
          </w:p>
        </w:tc>
        <w:tc>
          <w:tcPr>
            <w:tcW w:w="1080" w:type="dxa"/>
            <w:shd w:val="clear" w:color="auto" w:fill="auto"/>
            <w:hideMark/>
          </w:tcPr>
          <w:p w14:paraId="1A17F2A0" w14:textId="77777777" w:rsidR="00F126A4" w:rsidRPr="00F126A4" w:rsidRDefault="00F126A4" w:rsidP="009A43B9">
            <w:pPr>
              <w:pStyle w:val="TH"/>
              <w:spacing w:before="0" w:after="0"/>
              <w:rPr>
                <w:ins w:id="47" w:author="吴昊10190484" w:date="2018-01-08T16:17:00Z"/>
                <w:rFonts w:ascii="Times New Roman" w:hAnsi="Times New Roman"/>
                <w:b w:val="0"/>
                <w:i/>
                <w:lang w:val="en-US"/>
              </w:rPr>
            </w:pPr>
            <w:ins w:id="48" w:author="吴昊10190484" w:date="2018-01-08T16:17:00Z">
              <w:r w:rsidRPr="00F126A4">
                <w:rPr>
                  <w:rFonts w:ascii="Times New Roman" w:hAnsi="Times New Roman"/>
                  <w:b w:val="0"/>
                  <w:i/>
                  <w:lang w:val="en-US"/>
                </w:rPr>
                <w:t>1</w:t>
              </w:r>
            </w:ins>
          </w:p>
        </w:tc>
        <w:tc>
          <w:tcPr>
            <w:tcW w:w="1080" w:type="dxa"/>
            <w:shd w:val="clear" w:color="auto" w:fill="auto"/>
            <w:hideMark/>
          </w:tcPr>
          <w:p w14:paraId="23C397E7" w14:textId="77777777" w:rsidR="00F126A4" w:rsidRPr="00F126A4" w:rsidRDefault="00F126A4" w:rsidP="009A43B9">
            <w:pPr>
              <w:pStyle w:val="TH"/>
              <w:spacing w:before="0" w:after="0"/>
              <w:rPr>
                <w:ins w:id="49" w:author="吴昊10190484" w:date="2018-01-08T16:17:00Z"/>
                <w:rFonts w:ascii="Times New Roman" w:hAnsi="Times New Roman"/>
                <w:b w:val="0"/>
                <w:i/>
                <w:lang w:val="en-US"/>
              </w:rPr>
            </w:pPr>
            <w:ins w:id="50" w:author="吴昊10190484" w:date="2018-01-08T16:17:00Z">
              <w:r w:rsidRPr="00F126A4">
                <w:rPr>
                  <w:rFonts w:ascii="Times New Roman" w:hAnsi="Times New Roman"/>
                  <w:b w:val="0"/>
                  <w:i/>
                  <w:lang w:val="en-US"/>
                </w:rPr>
                <w:t>1</w:t>
              </w:r>
            </w:ins>
          </w:p>
        </w:tc>
        <w:tc>
          <w:tcPr>
            <w:tcW w:w="1080" w:type="dxa"/>
            <w:shd w:val="clear" w:color="auto" w:fill="auto"/>
            <w:hideMark/>
          </w:tcPr>
          <w:p w14:paraId="21A7401A" w14:textId="77777777" w:rsidR="00F126A4" w:rsidRPr="00F126A4" w:rsidRDefault="00F126A4" w:rsidP="009A43B9">
            <w:pPr>
              <w:pStyle w:val="TH"/>
              <w:spacing w:before="0" w:after="0"/>
              <w:rPr>
                <w:ins w:id="51" w:author="吴昊10190484" w:date="2018-01-08T16:17:00Z"/>
                <w:rFonts w:ascii="Times New Roman" w:hAnsi="Times New Roman"/>
                <w:b w:val="0"/>
                <w:i/>
                <w:lang w:val="en-US"/>
              </w:rPr>
            </w:pPr>
            <w:ins w:id="52" w:author="吴昊10190484" w:date="2018-01-08T16:17:00Z">
              <w:r w:rsidRPr="00F126A4">
                <w:rPr>
                  <w:rFonts w:ascii="Times New Roman" w:hAnsi="Times New Roman"/>
                  <w:b w:val="0"/>
                  <w:i/>
                  <w:lang w:val="en-US"/>
                </w:rPr>
                <w:t>1</w:t>
              </w:r>
            </w:ins>
          </w:p>
        </w:tc>
      </w:tr>
      <w:tr w:rsidR="00F126A4" w:rsidRPr="00F126A4" w14:paraId="572FFCC6" w14:textId="77777777" w:rsidTr="009A43B9">
        <w:trPr>
          <w:trHeight w:val="270"/>
          <w:jc w:val="center"/>
          <w:ins w:id="53" w:author="吴昊10190484" w:date="2018-01-08T16:17:00Z"/>
        </w:trPr>
        <w:tc>
          <w:tcPr>
            <w:tcW w:w="1080" w:type="dxa"/>
            <w:shd w:val="clear" w:color="auto" w:fill="auto"/>
            <w:hideMark/>
          </w:tcPr>
          <w:p w14:paraId="108EC26C" w14:textId="77777777" w:rsidR="00F126A4" w:rsidRPr="00F126A4" w:rsidRDefault="00F126A4" w:rsidP="009A43B9">
            <w:pPr>
              <w:pStyle w:val="TH"/>
              <w:spacing w:before="0" w:after="0"/>
              <w:rPr>
                <w:ins w:id="54" w:author="吴昊10190484" w:date="2018-01-08T16:17:00Z"/>
                <w:rFonts w:ascii="Times New Roman" w:hAnsi="Times New Roman"/>
                <w:b w:val="0"/>
                <w:i/>
                <w:lang w:val="en-US"/>
              </w:rPr>
            </w:pPr>
          </w:p>
        </w:tc>
        <w:tc>
          <w:tcPr>
            <w:tcW w:w="1080" w:type="dxa"/>
            <w:shd w:val="clear" w:color="auto" w:fill="auto"/>
            <w:hideMark/>
          </w:tcPr>
          <w:p w14:paraId="4FC566E6" w14:textId="77777777" w:rsidR="00F126A4" w:rsidRPr="00F126A4" w:rsidRDefault="00F126A4" w:rsidP="009A43B9">
            <w:pPr>
              <w:pStyle w:val="TH"/>
              <w:spacing w:before="0" w:after="0"/>
              <w:rPr>
                <w:ins w:id="55" w:author="吴昊10190484" w:date="2018-01-08T16:17:00Z"/>
                <w:rFonts w:ascii="Times New Roman" w:hAnsi="Times New Roman"/>
                <w:b w:val="0"/>
                <w:i/>
                <w:lang w:val="en-US"/>
              </w:rPr>
            </w:pPr>
          </w:p>
        </w:tc>
        <w:tc>
          <w:tcPr>
            <w:tcW w:w="1080" w:type="dxa"/>
            <w:shd w:val="clear" w:color="auto" w:fill="auto"/>
            <w:hideMark/>
          </w:tcPr>
          <w:p w14:paraId="63097233" w14:textId="77777777" w:rsidR="00F126A4" w:rsidRPr="00F126A4" w:rsidRDefault="00F126A4" w:rsidP="009A43B9">
            <w:pPr>
              <w:pStyle w:val="TH"/>
              <w:spacing w:before="0" w:after="0"/>
              <w:rPr>
                <w:ins w:id="56" w:author="吴昊10190484" w:date="2018-01-08T16:17:00Z"/>
                <w:rFonts w:ascii="Times New Roman" w:hAnsi="Times New Roman"/>
                <w:b w:val="0"/>
                <w:i/>
                <w:lang w:val="en-US"/>
              </w:rPr>
            </w:pPr>
            <w:ins w:id="57" w:author="吴昊10190484" w:date="2018-01-08T16:17:00Z">
              <w:r w:rsidRPr="00F126A4">
                <w:rPr>
                  <w:rFonts w:ascii="Times New Roman" w:hAnsi="Times New Roman"/>
                  <w:b w:val="0"/>
                  <w:i/>
                  <w:lang w:val="en-US"/>
                </w:rPr>
                <w:t>2</w:t>
              </w:r>
            </w:ins>
          </w:p>
        </w:tc>
        <w:tc>
          <w:tcPr>
            <w:tcW w:w="1080" w:type="dxa"/>
            <w:shd w:val="clear" w:color="auto" w:fill="auto"/>
            <w:hideMark/>
          </w:tcPr>
          <w:p w14:paraId="7C6EF6E6" w14:textId="77777777" w:rsidR="00F126A4" w:rsidRPr="00F126A4" w:rsidRDefault="00F126A4" w:rsidP="009A43B9">
            <w:pPr>
              <w:pStyle w:val="TH"/>
              <w:spacing w:before="0" w:after="0"/>
              <w:rPr>
                <w:ins w:id="58" w:author="吴昊10190484" w:date="2018-01-08T16:17:00Z"/>
                <w:rFonts w:ascii="Times New Roman" w:hAnsi="Times New Roman"/>
                <w:b w:val="0"/>
                <w:i/>
                <w:lang w:val="en-US"/>
              </w:rPr>
            </w:pPr>
            <w:ins w:id="59" w:author="吴昊10190484" w:date="2018-01-08T16:17:00Z">
              <w:r w:rsidRPr="00F126A4">
                <w:rPr>
                  <w:rFonts w:ascii="Times New Roman" w:hAnsi="Times New Roman"/>
                  <w:b w:val="0"/>
                  <w:i/>
                  <w:lang w:val="en-US"/>
                </w:rPr>
                <w:t>2</w:t>
              </w:r>
            </w:ins>
          </w:p>
        </w:tc>
        <w:tc>
          <w:tcPr>
            <w:tcW w:w="1080" w:type="dxa"/>
            <w:shd w:val="clear" w:color="auto" w:fill="auto"/>
            <w:hideMark/>
          </w:tcPr>
          <w:p w14:paraId="4802D6BB" w14:textId="77777777" w:rsidR="00F126A4" w:rsidRPr="00F126A4" w:rsidRDefault="00F126A4" w:rsidP="009A43B9">
            <w:pPr>
              <w:pStyle w:val="TH"/>
              <w:spacing w:before="0" w:after="0"/>
              <w:rPr>
                <w:ins w:id="60" w:author="吴昊10190484" w:date="2018-01-08T16:17:00Z"/>
                <w:rFonts w:ascii="Times New Roman" w:hAnsi="Times New Roman"/>
                <w:b w:val="0"/>
                <w:i/>
                <w:lang w:val="en-US"/>
              </w:rPr>
            </w:pPr>
            <w:ins w:id="61" w:author="吴昊10190484" w:date="2018-01-08T16:17:00Z">
              <w:r w:rsidRPr="00F126A4">
                <w:rPr>
                  <w:rFonts w:ascii="Times New Roman" w:hAnsi="Times New Roman"/>
                  <w:b w:val="0"/>
                  <w:i/>
                  <w:lang w:val="en-US"/>
                </w:rPr>
                <w:t>2</w:t>
              </w:r>
            </w:ins>
          </w:p>
        </w:tc>
        <w:tc>
          <w:tcPr>
            <w:tcW w:w="1080" w:type="dxa"/>
            <w:shd w:val="clear" w:color="auto" w:fill="auto"/>
            <w:hideMark/>
          </w:tcPr>
          <w:p w14:paraId="2FF4A378" w14:textId="77777777" w:rsidR="00F126A4" w:rsidRPr="00F126A4" w:rsidRDefault="00F126A4" w:rsidP="009A43B9">
            <w:pPr>
              <w:pStyle w:val="TH"/>
              <w:spacing w:before="0" w:after="0"/>
              <w:rPr>
                <w:ins w:id="62" w:author="吴昊10190484" w:date="2018-01-08T16:17:00Z"/>
                <w:rFonts w:ascii="Times New Roman" w:hAnsi="Times New Roman"/>
                <w:b w:val="0"/>
                <w:i/>
                <w:lang w:val="en-US"/>
              </w:rPr>
            </w:pPr>
            <w:ins w:id="63" w:author="吴昊10190484" w:date="2018-01-08T16:17:00Z">
              <w:r w:rsidRPr="00F126A4">
                <w:rPr>
                  <w:rFonts w:ascii="Times New Roman" w:hAnsi="Times New Roman"/>
                  <w:b w:val="0"/>
                  <w:i/>
                  <w:lang w:val="en-US"/>
                </w:rPr>
                <w:t>2</w:t>
              </w:r>
            </w:ins>
          </w:p>
        </w:tc>
      </w:tr>
      <w:tr w:rsidR="00F126A4" w:rsidRPr="00F126A4" w14:paraId="0B6B4696" w14:textId="77777777" w:rsidTr="009A43B9">
        <w:trPr>
          <w:trHeight w:val="270"/>
          <w:jc w:val="center"/>
          <w:ins w:id="64" w:author="吴昊10190484" w:date="2018-01-08T16:17:00Z"/>
        </w:trPr>
        <w:tc>
          <w:tcPr>
            <w:tcW w:w="1080" w:type="dxa"/>
            <w:shd w:val="clear" w:color="auto" w:fill="auto"/>
            <w:hideMark/>
          </w:tcPr>
          <w:p w14:paraId="67010B06" w14:textId="77777777" w:rsidR="00F126A4" w:rsidRPr="00F126A4" w:rsidRDefault="00F126A4" w:rsidP="009A43B9">
            <w:pPr>
              <w:pStyle w:val="TH"/>
              <w:spacing w:before="0" w:after="0"/>
              <w:rPr>
                <w:ins w:id="65" w:author="吴昊10190484" w:date="2018-01-08T16:17:00Z"/>
                <w:rFonts w:ascii="Times New Roman" w:hAnsi="Times New Roman"/>
                <w:b w:val="0"/>
                <w:i/>
                <w:lang w:val="en-US"/>
              </w:rPr>
            </w:pPr>
          </w:p>
        </w:tc>
        <w:tc>
          <w:tcPr>
            <w:tcW w:w="1080" w:type="dxa"/>
            <w:shd w:val="clear" w:color="auto" w:fill="auto"/>
            <w:hideMark/>
          </w:tcPr>
          <w:p w14:paraId="2E10CFE1" w14:textId="77777777" w:rsidR="00F126A4" w:rsidRPr="00F126A4" w:rsidRDefault="00F126A4" w:rsidP="009A43B9">
            <w:pPr>
              <w:pStyle w:val="TH"/>
              <w:spacing w:before="0" w:after="0"/>
              <w:rPr>
                <w:ins w:id="66" w:author="吴昊10190484" w:date="2018-01-08T16:17:00Z"/>
                <w:rFonts w:ascii="Times New Roman" w:hAnsi="Times New Roman"/>
                <w:b w:val="0"/>
                <w:i/>
                <w:lang w:val="en-US"/>
              </w:rPr>
            </w:pPr>
          </w:p>
        </w:tc>
        <w:tc>
          <w:tcPr>
            <w:tcW w:w="1080" w:type="dxa"/>
            <w:shd w:val="clear" w:color="auto" w:fill="auto"/>
            <w:hideMark/>
          </w:tcPr>
          <w:p w14:paraId="5603B764" w14:textId="77777777" w:rsidR="00F126A4" w:rsidRPr="00F126A4" w:rsidRDefault="00F126A4" w:rsidP="009A43B9">
            <w:pPr>
              <w:pStyle w:val="TH"/>
              <w:spacing w:before="0" w:after="0"/>
              <w:rPr>
                <w:ins w:id="67" w:author="吴昊10190484" w:date="2018-01-08T16:17:00Z"/>
                <w:rFonts w:ascii="Times New Roman" w:hAnsi="Times New Roman"/>
                <w:b w:val="0"/>
                <w:i/>
                <w:lang w:val="en-US"/>
              </w:rPr>
            </w:pPr>
            <w:ins w:id="68" w:author="吴昊10190484" w:date="2018-01-08T16:17:00Z">
              <w:r w:rsidRPr="00F126A4">
                <w:rPr>
                  <w:rFonts w:ascii="Times New Roman" w:hAnsi="Times New Roman"/>
                  <w:b w:val="0"/>
                  <w:i/>
                  <w:lang w:val="en-US"/>
                </w:rPr>
                <w:t>3</w:t>
              </w:r>
            </w:ins>
          </w:p>
        </w:tc>
        <w:tc>
          <w:tcPr>
            <w:tcW w:w="1080" w:type="dxa"/>
            <w:shd w:val="clear" w:color="auto" w:fill="auto"/>
            <w:hideMark/>
          </w:tcPr>
          <w:p w14:paraId="679F4A32" w14:textId="77777777" w:rsidR="00F126A4" w:rsidRPr="00F126A4" w:rsidRDefault="00F126A4" w:rsidP="009A43B9">
            <w:pPr>
              <w:pStyle w:val="TH"/>
              <w:spacing w:before="0" w:after="0"/>
              <w:rPr>
                <w:ins w:id="69" w:author="吴昊10190484" w:date="2018-01-08T16:17:00Z"/>
                <w:rFonts w:ascii="Times New Roman" w:hAnsi="Times New Roman"/>
                <w:b w:val="0"/>
                <w:i/>
                <w:lang w:val="en-US"/>
              </w:rPr>
            </w:pPr>
            <w:ins w:id="70" w:author="吴昊10190484" w:date="2018-01-08T16:17:00Z">
              <w:r w:rsidRPr="00F126A4">
                <w:rPr>
                  <w:rFonts w:ascii="Times New Roman" w:hAnsi="Times New Roman"/>
                  <w:b w:val="0"/>
                  <w:i/>
                  <w:lang w:val="en-US"/>
                </w:rPr>
                <w:t>reserved</w:t>
              </w:r>
            </w:ins>
          </w:p>
        </w:tc>
        <w:tc>
          <w:tcPr>
            <w:tcW w:w="1080" w:type="dxa"/>
            <w:shd w:val="clear" w:color="auto" w:fill="auto"/>
            <w:hideMark/>
          </w:tcPr>
          <w:p w14:paraId="64EE5C51" w14:textId="77777777" w:rsidR="00F126A4" w:rsidRPr="00F126A4" w:rsidRDefault="00F126A4" w:rsidP="009A43B9">
            <w:pPr>
              <w:pStyle w:val="TH"/>
              <w:spacing w:before="0" w:after="0"/>
              <w:rPr>
                <w:ins w:id="71" w:author="吴昊10190484" w:date="2018-01-08T16:17:00Z"/>
                <w:rFonts w:ascii="Times New Roman" w:hAnsi="Times New Roman"/>
                <w:b w:val="0"/>
                <w:i/>
                <w:lang w:val="en-US"/>
              </w:rPr>
            </w:pPr>
            <w:ins w:id="72" w:author="吴昊10190484" w:date="2018-01-08T16:17:00Z">
              <w:r w:rsidRPr="00F126A4">
                <w:rPr>
                  <w:rFonts w:ascii="Times New Roman" w:hAnsi="Times New Roman"/>
                  <w:b w:val="0"/>
                  <w:i/>
                  <w:lang w:val="en-US"/>
                </w:rPr>
                <w:t>3</w:t>
              </w:r>
            </w:ins>
          </w:p>
        </w:tc>
        <w:tc>
          <w:tcPr>
            <w:tcW w:w="1080" w:type="dxa"/>
            <w:shd w:val="clear" w:color="auto" w:fill="auto"/>
            <w:hideMark/>
          </w:tcPr>
          <w:p w14:paraId="27588ECE" w14:textId="77777777" w:rsidR="00F126A4" w:rsidRPr="00F126A4" w:rsidRDefault="00F126A4" w:rsidP="009A43B9">
            <w:pPr>
              <w:pStyle w:val="TH"/>
              <w:spacing w:before="0" w:after="0"/>
              <w:rPr>
                <w:ins w:id="73" w:author="吴昊10190484" w:date="2018-01-08T16:17:00Z"/>
                <w:rFonts w:ascii="Times New Roman" w:hAnsi="Times New Roman"/>
                <w:b w:val="0"/>
                <w:i/>
                <w:lang w:val="en-US"/>
              </w:rPr>
            </w:pPr>
            <w:ins w:id="74" w:author="吴昊10190484" w:date="2018-01-08T16:17:00Z">
              <w:r w:rsidRPr="00F126A4">
                <w:rPr>
                  <w:rFonts w:ascii="Times New Roman" w:hAnsi="Times New Roman"/>
                  <w:b w:val="0"/>
                  <w:i/>
                  <w:lang w:val="en-US"/>
                </w:rPr>
                <w:t>3</w:t>
              </w:r>
            </w:ins>
          </w:p>
        </w:tc>
      </w:tr>
    </w:tbl>
    <w:p w14:paraId="2D7FA27D" w14:textId="77777777" w:rsidR="00F126A4" w:rsidRPr="00F126A4" w:rsidRDefault="00F126A4" w:rsidP="00F126A4">
      <w:pPr>
        <w:pStyle w:val="B1"/>
        <w:ind w:firstLine="0"/>
        <w:rPr>
          <w:i/>
          <w:color w:val="000000"/>
          <w:lang w:eastAsia="zh-CN"/>
        </w:rPr>
      </w:pPr>
    </w:p>
    <w:p w14:paraId="14895F84" w14:textId="77777777" w:rsidR="00F126A4" w:rsidRPr="00F126A4" w:rsidRDefault="00F126A4" w:rsidP="00F126A4">
      <w:pPr>
        <w:pStyle w:val="TH"/>
        <w:rPr>
          <w:ins w:id="75" w:author="吴昊10190484" w:date="2018-01-08T16:25:00Z"/>
          <w:i/>
        </w:rPr>
      </w:pPr>
      <w:ins w:id="76" w:author="吴昊10190484" w:date="2018-01-08T16:17:00Z">
        <w:r w:rsidRPr="00F126A4">
          <w:rPr>
            <w:i/>
          </w:rPr>
          <w:lastRenderedPageBreak/>
          <w:t xml:space="preserve">Table </w:t>
        </w:r>
        <w:r w:rsidRPr="00F126A4">
          <w:rPr>
            <w:rFonts w:hint="eastAsia"/>
            <w:i/>
            <w:lang w:eastAsia="zh-CN"/>
          </w:rPr>
          <w:t>7.3.1.1.2</w:t>
        </w:r>
        <w:r w:rsidRPr="00F126A4">
          <w:rPr>
            <w:i/>
          </w:rPr>
          <w:t>-b</w:t>
        </w:r>
        <w:r w:rsidRPr="00F126A4">
          <w:rPr>
            <w:rFonts w:hint="eastAsia"/>
            <w:i/>
            <w:lang w:eastAsia="zh-CN"/>
          </w:rPr>
          <w:t xml:space="preserve">: </w:t>
        </w:r>
        <w:r w:rsidRPr="00F126A4">
          <w:rPr>
            <w:i/>
          </w:rPr>
          <w:t xml:space="preserve">SRI indication </w:t>
        </w:r>
        <w:r w:rsidRPr="00F126A4">
          <w:rPr>
            <w:rFonts w:hint="eastAsia"/>
            <w:i/>
            <w:color w:val="000000"/>
            <w:lang w:eastAsia="zh-CN"/>
          </w:rPr>
          <w:t>for non-codebook based PUSCH transmission</w:t>
        </w:r>
        <w:r w:rsidRPr="00F126A4">
          <w:rPr>
            <w:rFonts w:hint="eastAsia"/>
            <w:i/>
            <w:lang w:eastAsia="zh-CN"/>
          </w:rPr>
          <w:t>,</w:t>
        </w:r>
        <w:r w:rsidRPr="00F126A4">
          <w:rPr>
            <w:i/>
            <w:lang w:eastAsia="zh-CN"/>
          </w:rPr>
          <w:t xml:space="preserve"> </w:t>
        </w:r>
      </w:ins>
      <w:ins w:id="77" w:author="吴昊10190484" w:date="2018-01-08T16:17:00Z">
        <w:r w:rsidRPr="00F126A4">
          <w:rPr>
            <w:i/>
            <w:position w:val="-12"/>
          </w:rPr>
          <w:object w:dxaOrig="840" w:dyaOrig="360" w14:anchorId="2B130E20">
            <v:shape id="_x0000_i1037" type="#_x0000_t75" style="width:42pt;height:18pt" o:ole="">
              <v:imagedata r:id="rId33" o:title=""/>
            </v:shape>
            <o:OLEObject Type="Embed" ProgID="Equation.DSMT4" ShapeID="_x0000_i1037" DrawAspect="Content" ObjectID="_1580280040" r:id="rId34"/>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080"/>
        <w:gridCol w:w="1080"/>
        <w:gridCol w:w="1080"/>
        <w:gridCol w:w="1080"/>
        <w:gridCol w:w="1080"/>
      </w:tblGrid>
      <w:tr w:rsidR="00F126A4" w:rsidRPr="00F126A4" w14:paraId="46500B2C" w14:textId="77777777" w:rsidTr="009A43B9">
        <w:trPr>
          <w:trHeight w:val="810"/>
          <w:jc w:val="center"/>
          <w:ins w:id="78" w:author="吴昊10190484" w:date="2018-01-08T16:25:00Z"/>
        </w:trPr>
        <w:tc>
          <w:tcPr>
            <w:tcW w:w="1080" w:type="dxa"/>
            <w:shd w:val="clear" w:color="auto" w:fill="auto"/>
            <w:vAlign w:val="center"/>
            <w:hideMark/>
          </w:tcPr>
          <w:p w14:paraId="75221714" w14:textId="77777777" w:rsidR="00F126A4" w:rsidRPr="00F126A4" w:rsidRDefault="00F126A4" w:rsidP="009A43B9">
            <w:pPr>
              <w:pStyle w:val="TH"/>
              <w:spacing w:before="0" w:after="0"/>
              <w:rPr>
                <w:ins w:id="79" w:author="吴昊10190484" w:date="2018-01-08T16:25:00Z"/>
                <w:rFonts w:ascii="Times New Roman" w:hAnsi="Times New Roman"/>
                <w:b w:val="0"/>
                <w:i/>
                <w:lang w:val="en-US"/>
              </w:rPr>
            </w:pPr>
            <w:ins w:id="80" w:author="吴昊10190484" w:date="2018-01-11T09:37: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080" w:type="dxa"/>
            <w:shd w:val="clear" w:color="auto" w:fill="auto"/>
            <w:vAlign w:val="center"/>
            <w:hideMark/>
          </w:tcPr>
          <w:p w14:paraId="37DC4916" w14:textId="77777777" w:rsidR="00F126A4" w:rsidRPr="00F126A4" w:rsidRDefault="00F126A4" w:rsidP="009A43B9">
            <w:pPr>
              <w:pStyle w:val="TH"/>
              <w:spacing w:before="0" w:after="0"/>
              <w:rPr>
                <w:ins w:id="81" w:author="吴昊10190484" w:date="2018-01-08T16:25:00Z"/>
                <w:rFonts w:ascii="Times New Roman" w:hAnsi="Times New Roman"/>
                <w:b w:val="0"/>
                <w:i/>
                <w:lang w:val="en-US"/>
              </w:rPr>
            </w:pPr>
            <w:ins w:id="82" w:author="吴昊10190484" w:date="2018-01-08T16:25:00Z">
              <w:r w:rsidRPr="00F126A4">
                <w:rPr>
                  <w:rFonts w:ascii="Times New Roman" w:hAnsi="Times New Roman"/>
                  <w:b w:val="0"/>
                  <w:i/>
                  <w:lang w:val="en-US"/>
                </w:rPr>
                <w:t xml:space="preserve">SRI(s), </w:t>
              </w:r>
            </w:ins>
            <w:ins w:id="83" w:author="吴昊10190484" w:date="2018-01-08T16:28:00Z">
              <w:r w:rsidRPr="00F126A4">
                <w:rPr>
                  <w:rFonts w:ascii="Times New Roman" w:hAnsi="Times New Roman"/>
                  <w:i/>
                  <w:color w:val="000000"/>
                  <w:position w:val="-12"/>
                </w:rPr>
                <w:object w:dxaOrig="880" w:dyaOrig="360" w14:anchorId="1511BB3E">
                  <v:shape id="_x0000_i1038" type="#_x0000_t75" style="width:40.2pt;height:16.2pt" o:ole="">
                    <v:imagedata r:id="rId27" o:title=""/>
                  </v:shape>
                  <o:OLEObject Type="Embed" ProgID="Equation.3" ShapeID="_x0000_i1038" DrawAspect="Content" ObjectID="_1580280041" r:id="rId35"/>
                </w:object>
              </w:r>
            </w:ins>
          </w:p>
        </w:tc>
        <w:tc>
          <w:tcPr>
            <w:tcW w:w="1080" w:type="dxa"/>
            <w:shd w:val="clear" w:color="auto" w:fill="auto"/>
            <w:vAlign w:val="center"/>
            <w:hideMark/>
          </w:tcPr>
          <w:p w14:paraId="18EC9D59" w14:textId="77777777" w:rsidR="00F126A4" w:rsidRPr="00F126A4" w:rsidRDefault="00F126A4" w:rsidP="009A43B9">
            <w:pPr>
              <w:pStyle w:val="TH"/>
              <w:spacing w:before="0" w:after="0"/>
              <w:rPr>
                <w:ins w:id="84" w:author="吴昊10190484" w:date="2018-01-08T16:25:00Z"/>
                <w:rFonts w:ascii="Times New Roman" w:hAnsi="Times New Roman"/>
                <w:b w:val="0"/>
                <w:i/>
                <w:lang w:val="en-US"/>
              </w:rPr>
            </w:pPr>
            <w:ins w:id="85" w:author="吴昊10190484" w:date="2018-01-11T09:38: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080" w:type="dxa"/>
            <w:shd w:val="clear" w:color="auto" w:fill="auto"/>
            <w:vAlign w:val="center"/>
            <w:hideMark/>
          </w:tcPr>
          <w:p w14:paraId="485D1654" w14:textId="77777777" w:rsidR="00F126A4" w:rsidRPr="00F126A4" w:rsidRDefault="00F126A4" w:rsidP="009A43B9">
            <w:pPr>
              <w:pStyle w:val="TH"/>
              <w:spacing w:before="0" w:after="0"/>
              <w:rPr>
                <w:ins w:id="86" w:author="吴昊10190484" w:date="2018-01-08T16:25:00Z"/>
                <w:rFonts w:ascii="Times New Roman" w:hAnsi="Times New Roman"/>
                <w:b w:val="0"/>
                <w:i/>
                <w:lang w:val="en-US"/>
              </w:rPr>
            </w:pPr>
            <w:ins w:id="87" w:author="吴昊10190484" w:date="2018-01-08T16:25:00Z">
              <w:r w:rsidRPr="00F126A4">
                <w:rPr>
                  <w:rFonts w:ascii="Times New Roman" w:hAnsi="Times New Roman"/>
                  <w:b w:val="0"/>
                  <w:i/>
                  <w:lang w:val="en-US"/>
                </w:rPr>
                <w:t xml:space="preserve">SRI(s), </w:t>
              </w:r>
            </w:ins>
            <w:ins w:id="88" w:author="吴昊10190484" w:date="2018-01-08T16:29:00Z">
              <w:r w:rsidRPr="00F126A4">
                <w:rPr>
                  <w:rFonts w:ascii="Times New Roman" w:hAnsi="Times New Roman"/>
                  <w:i/>
                  <w:color w:val="000000"/>
                  <w:position w:val="-12"/>
                </w:rPr>
                <w:object w:dxaOrig="859" w:dyaOrig="360" w14:anchorId="6448F64A">
                  <v:shape id="_x0000_i1039" type="#_x0000_t75" style="width:39pt;height:16.2pt" o:ole="">
                    <v:imagedata r:id="rId29" o:title=""/>
                  </v:shape>
                  <o:OLEObject Type="Embed" ProgID="Equation.3" ShapeID="_x0000_i1039" DrawAspect="Content" ObjectID="_1580280042" r:id="rId36"/>
                </w:object>
              </w:r>
            </w:ins>
          </w:p>
        </w:tc>
        <w:tc>
          <w:tcPr>
            <w:tcW w:w="1080" w:type="dxa"/>
            <w:shd w:val="clear" w:color="auto" w:fill="auto"/>
            <w:vAlign w:val="center"/>
            <w:hideMark/>
          </w:tcPr>
          <w:p w14:paraId="362E7ACB" w14:textId="77777777" w:rsidR="00F126A4" w:rsidRPr="00F126A4" w:rsidRDefault="00F126A4" w:rsidP="009A43B9">
            <w:pPr>
              <w:pStyle w:val="TH"/>
              <w:spacing w:before="0" w:after="0"/>
              <w:rPr>
                <w:ins w:id="89" w:author="吴昊10190484" w:date="2018-01-08T16:25:00Z"/>
                <w:rFonts w:ascii="Times New Roman" w:hAnsi="Times New Roman"/>
                <w:b w:val="0"/>
                <w:i/>
                <w:lang w:val="en-US"/>
              </w:rPr>
            </w:pPr>
            <w:ins w:id="90" w:author="吴昊10190484" w:date="2018-01-11T09:38: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080" w:type="dxa"/>
            <w:shd w:val="clear" w:color="auto" w:fill="auto"/>
            <w:vAlign w:val="center"/>
            <w:hideMark/>
          </w:tcPr>
          <w:p w14:paraId="30299543" w14:textId="77777777" w:rsidR="00F126A4" w:rsidRPr="00F126A4" w:rsidRDefault="00F126A4" w:rsidP="009A43B9">
            <w:pPr>
              <w:pStyle w:val="TH"/>
              <w:spacing w:before="0" w:after="0"/>
              <w:rPr>
                <w:ins w:id="91" w:author="吴昊10190484" w:date="2018-01-08T16:25:00Z"/>
                <w:rFonts w:ascii="Times New Roman" w:hAnsi="Times New Roman"/>
                <w:b w:val="0"/>
                <w:i/>
                <w:lang w:val="en-US"/>
              </w:rPr>
            </w:pPr>
            <w:ins w:id="92" w:author="吴昊10190484" w:date="2018-01-08T16:25:00Z">
              <w:r w:rsidRPr="00F126A4">
                <w:rPr>
                  <w:rFonts w:ascii="Times New Roman" w:hAnsi="Times New Roman"/>
                  <w:b w:val="0"/>
                  <w:i/>
                  <w:lang w:val="en-US"/>
                </w:rPr>
                <w:t xml:space="preserve">SRI(s), </w:t>
              </w:r>
            </w:ins>
            <w:ins w:id="93" w:author="吴昊10190484" w:date="2018-01-08T16:30:00Z">
              <w:r w:rsidRPr="00F126A4">
                <w:rPr>
                  <w:rFonts w:ascii="Times New Roman" w:hAnsi="Times New Roman"/>
                  <w:i/>
                  <w:color w:val="000000"/>
                  <w:position w:val="-12"/>
                </w:rPr>
                <w:object w:dxaOrig="880" w:dyaOrig="360" w14:anchorId="5E1D5AA2">
                  <v:shape id="_x0000_i1040" type="#_x0000_t75" style="width:40.2pt;height:16.2pt" o:ole="">
                    <v:imagedata r:id="rId31" o:title=""/>
                  </v:shape>
                  <o:OLEObject Type="Embed" ProgID="Equation.3" ShapeID="_x0000_i1040" DrawAspect="Content" ObjectID="_1580280043" r:id="rId37"/>
                </w:object>
              </w:r>
            </w:ins>
          </w:p>
        </w:tc>
      </w:tr>
      <w:tr w:rsidR="00F126A4" w:rsidRPr="00F126A4" w14:paraId="39FFD607" w14:textId="77777777" w:rsidTr="009A43B9">
        <w:trPr>
          <w:trHeight w:val="270"/>
          <w:jc w:val="center"/>
          <w:ins w:id="94" w:author="吴昊10190484" w:date="2018-01-08T16:25:00Z"/>
        </w:trPr>
        <w:tc>
          <w:tcPr>
            <w:tcW w:w="1080" w:type="dxa"/>
            <w:shd w:val="clear" w:color="auto" w:fill="auto"/>
            <w:vAlign w:val="center"/>
            <w:hideMark/>
          </w:tcPr>
          <w:p w14:paraId="07C97D0A" w14:textId="77777777" w:rsidR="00F126A4" w:rsidRPr="00F126A4" w:rsidRDefault="00F126A4" w:rsidP="009A43B9">
            <w:pPr>
              <w:pStyle w:val="TH"/>
              <w:spacing w:before="0" w:after="0"/>
              <w:rPr>
                <w:ins w:id="95" w:author="吴昊10190484" w:date="2018-01-08T16:25:00Z"/>
                <w:rFonts w:ascii="Times New Roman" w:hAnsi="Times New Roman"/>
                <w:b w:val="0"/>
                <w:i/>
                <w:lang w:val="en-US"/>
              </w:rPr>
            </w:pPr>
            <w:ins w:id="96" w:author="吴昊10190484" w:date="2018-01-08T16:25:00Z">
              <w:r w:rsidRPr="00F126A4">
                <w:rPr>
                  <w:rFonts w:ascii="Times New Roman" w:hAnsi="Times New Roman"/>
                  <w:b w:val="0"/>
                  <w:i/>
                  <w:lang w:val="en-US"/>
                </w:rPr>
                <w:t>0</w:t>
              </w:r>
            </w:ins>
          </w:p>
        </w:tc>
        <w:tc>
          <w:tcPr>
            <w:tcW w:w="1080" w:type="dxa"/>
            <w:shd w:val="clear" w:color="auto" w:fill="auto"/>
            <w:vAlign w:val="center"/>
            <w:hideMark/>
          </w:tcPr>
          <w:p w14:paraId="57CEAB3E" w14:textId="77777777" w:rsidR="00F126A4" w:rsidRPr="00F126A4" w:rsidRDefault="00F126A4" w:rsidP="009A43B9">
            <w:pPr>
              <w:pStyle w:val="TH"/>
              <w:spacing w:before="0" w:after="0"/>
              <w:rPr>
                <w:ins w:id="97" w:author="吴昊10190484" w:date="2018-01-08T16:25:00Z"/>
                <w:rFonts w:ascii="Times New Roman" w:hAnsi="Times New Roman"/>
                <w:b w:val="0"/>
                <w:i/>
                <w:lang w:val="en-US"/>
              </w:rPr>
            </w:pPr>
            <w:ins w:id="98" w:author="吴昊10190484" w:date="2018-01-08T16:25:00Z">
              <w:r w:rsidRPr="00F126A4">
                <w:rPr>
                  <w:rFonts w:ascii="Times New Roman" w:hAnsi="Times New Roman"/>
                  <w:b w:val="0"/>
                  <w:i/>
                  <w:lang w:val="en-US"/>
                </w:rPr>
                <w:t>0</w:t>
              </w:r>
            </w:ins>
          </w:p>
        </w:tc>
        <w:tc>
          <w:tcPr>
            <w:tcW w:w="1080" w:type="dxa"/>
            <w:shd w:val="clear" w:color="auto" w:fill="auto"/>
            <w:vAlign w:val="center"/>
            <w:hideMark/>
          </w:tcPr>
          <w:p w14:paraId="2E8C55B9" w14:textId="77777777" w:rsidR="00F126A4" w:rsidRPr="00F126A4" w:rsidRDefault="00F126A4" w:rsidP="009A43B9">
            <w:pPr>
              <w:pStyle w:val="TH"/>
              <w:spacing w:before="0" w:after="0"/>
              <w:rPr>
                <w:ins w:id="99" w:author="吴昊10190484" w:date="2018-01-08T16:25:00Z"/>
                <w:rFonts w:ascii="Times New Roman" w:hAnsi="Times New Roman"/>
                <w:b w:val="0"/>
                <w:i/>
                <w:lang w:val="en-US"/>
              </w:rPr>
            </w:pPr>
            <w:ins w:id="100" w:author="吴昊10190484" w:date="2018-01-08T16:25:00Z">
              <w:r w:rsidRPr="00F126A4">
                <w:rPr>
                  <w:rFonts w:ascii="Times New Roman" w:hAnsi="Times New Roman"/>
                  <w:b w:val="0"/>
                  <w:i/>
                  <w:lang w:val="en-US"/>
                </w:rPr>
                <w:t>0</w:t>
              </w:r>
            </w:ins>
          </w:p>
        </w:tc>
        <w:tc>
          <w:tcPr>
            <w:tcW w:w="1080" w:type="dxa"/>
            <w:shd w:val="clear" w:color="auto" w:fill="auto"/>
            <w:vAlign w:val="center"/>
            <w:hideMark/>
          </w:tcPr>
          <w:p w14:paraId="58C158C5" w14:textId="77777777" w:rsidR="00F126A4" w:rsidRPr="00F126A4" w:rsidRDefault="00F126A4" w:rsidP="009A43B9">
            <w:pPr>
              <w:pStyle w:val="TH"/>
              <w:spacing w:before="0" w:after="0"/>
              <w:rPr>
                <w:ins w:id="101" w:author="吴昊10190484" w:date="2018-01-08T16:25:00Z"/>
                <w:rFonts w:ascii="Times New Roman" w:hAnsi="Times New Roman"/>
                <w:b w:val="0"/>
                <w:i/>
                <w:lang w:val="en-US"/>
              </w:rPr>
            </w:pPr>
            <w:ins w:id="102" w:author="吴昊10190484" w:date="2018-01-08T16:25:00Z">
              <w:r w:rsidRPr="00F126A4">
                <w:rPr>
                  <w:rFonts w:ascii="Times New Roman" w:hAnsi="Times New Roman"/>
                  <w:b w:val="0"/>
                  <w:i/>
                  <w:lang w:val="en-US"/>
                </w:rPr>
                <w:t>0</w:t>
              </w:r>
            </w:ins>
          </w:p>
        </w:tc>
        <w:tc>
          <w:tcPr>
            <w:tcW w:w="1080" w:type="dxa"/>
            <w:shd w:val="clear" w:color="auto" w:fill="auto"/>
            <w:vAlign w:val="center"/>
            <w:hideMark/>
          </w:tcPr>
          <w:p w14:paraId="0C77711C" w14:textId="77777777" w:rsidR="00F126A4" w:rsidRPr="00F126A4" w:rsidRDefault="00F126A4" w:rsidP="009A43B9">
            <w:pPr>
              <w:pStyle w:val="TH"/>
              <w:spacing w:before="0" w:after="0"/>
              <w:rPr>
                <w:ins w:id="103" w:author="吴昊10190484" w:date="2018-01-08T16:25:00Z"/>
                <w:rFonts w:ascii="Times New Roman" w:hAnsi="Times New Roman"/>
                <w:b w:val="0"/>
                <w:i/>
                <w:lang w:val="en-US"/>
              </w:rPr>
            </w:pPr>
            <w:ins w:id="104" w:author="吴昊10190484" w:date="2018-01-08T16:25:00Z">
              <w:r w:rsidRPr="00F126A4">
                <w:rPr>
                  <w:rFonts w:ascii="Times New Roman" w:hAnsi="Times New Roman"/>
                  <w:b w:val="0"/>
                  <w:i/>
                  <w:lang w:val="en-US"/>
                </w:rPr>
                <w:t>0</w:t>
              </w:r>
            </w:ins>
          </w:p>
        </w:tc>
        <w:tc>
          <w:tcPr>
            <w:tcW w:w="1080" w:type="dxa"/>
            <w:shd w:val="clear" w:color="auto" w:fill="auto"/>
            <w:vAlign w:val="center"/>
            <w:hideMark/>
          </w:tcPr>
          <w:p w14:paraId="5D3AF618" w14:textId="77777777" w:rsidR="00F126A4" w:rsidRPr="00F126A4" w:rsidRDefault="00F126A4" w:rsidP="009A43B9">
            <w:pPr>
              <w:pStyle w:val="TH"/>
              <w:spacing w:before="0" w:after="0"/>
              <w:rPr>
                <w:ins w:id="105" w:author="吴昊10190484" w:date="2018-01-08T16:25:00Z"/>
                <w:rFonts w:ascii="Times New Roman" w:hAnsi="Times New Roman"/>
                <w:b w:val="0"/>
                <w:i/>
                <w:lang w:val="en-US"/>
              </w:rPr>
            </w:pPr>
            <w:ins w:id="106" w:author="吴昊10190484" w:date="2018-01-08T16:25:00Z">
              <w:r w:rsidRPr="00F126A4">
                <w:rPr>
                  <w:rFonts w:ascii="Times New Roman" w:hAnsi="Times New Roman"/>
                  <w:b w:val="0"/>
                  <w:i/>
                  <w:lang w:val="en-US"/>
                </w:rPr>
                <w:t>0</w:t>
              </w:r>
            </w:ins>
          </w:p>
        </w:tc>
      </w:tr>
      <w:tr w:rsidR="00F126A4" w:rsidRPr="00F126A4" w14:paraId="2340B986" w14:textId="77777777" w:rsidTr="009A43B9">
        <w:trPr>
          <w:trHeight w:val="270"/>
          <w:jc w:val="center"/>
          <w:ins w:id="107" w:author="吴昊10190484" w:date="2018-01-08T16:25:00Z"/>
        </w:trPr>
        <w:tc>
          <w:tcPr>
            <w:tcW w:w="1080" w:type="dxa"/>
            <w:shd w:val="clear" w:color="auto" w:fill="auto"/>
            <w:vAlign w:val="center"/>
            <w:hideMark/>
          </w:tcPr>
          <w:p w14:paraId="26C2A62F" w14:textId="77777777" w:rsidR="00F126A4" w:rsidRPr="00F126A4" w:rsidRDefault="00F126A4" w:rsidP="009A43B9">
            <w:pPr>
              <w:pStyle w:val="TH"/>
              <w:spacing w:before="0" w:after="0"/>
              <w:rPr>
                <w:ins w:id="108" w:author="吴昊10190484" w:date="2018-01-08T16:25:00Z"/>
                <w:rFonts w:ascii="Times New Roman" w:hAnsi="Times New Roman"/>
                <w:b w:val="0"/>
                <w:i/>
                <w:lang w:val="en-US"/>
              </w:rPr>
            </w:pPr>
            <w:ins w:id="109" w:author="吴昊10190484" w:date="2018-01-08T16:25:00Z">
              <w:r w:rsidRPr="00F126A4">
                <w:rPr>
                  <w:rFonts w:ascii="Times New Roman" w:hAnsi="Times New Roman"/>
                  <w:b w:val="0"/>
                  <w:i/>
                  <w:lang w:val="en-US"/>
                </w:rPr>
                <w:t>1</w:t>
              </w:r>
            </w:ins>
          </w:p>
        </w:tc>
        <w:tc>
          <w:tcPr>
            <w:tcW w:w="1080" w:type="dxa"/>
            <w:shd w:val="clear" w:color="auto" w:fill="auto"/>
            <w:vAlign w:val="center"/>
            <w:hideMark/>
          </w:tcPr>
          <w:p w14:paraId="146E122C" w14:textId="77777777" w:rsidR="00F126A4" w:rsidRPr="00F126A4" w:rsidRDefault="00F126A4" w:rsidP="009A43B9">
            <w:pPr>
              <w:pStyle w:val="TH"/>
              <w:spacing w:before="0" w:after="0"/>
              <w:rPr>
                <w:ins w:id="110" w:author="吴昊10190484" w:date="2018-01-08T16:25:00Z"/>
                <w:rFonts w:ascii="Times New Roman" w:hAnsi="Times New Roman"/>
                <w:b w:val="0"/>
                <w:i/>
                <w:lang w:val="en-US"/>
              </w:rPr>
            </w:pPr>
            <w:ins w:id="111" w:author="吴昊10190484" w:date="2018-01-08T16:25:00Z">
              <w:r w:rsidRPr="00F126A4">
                <w:rPr>
                  <w:rFonts w:ascii="Times New Roman" w:hAnsi="Times New Roman"/>
                  <w:b w:val="0"/>
                  <w:i/>
                  <w:lang w:val="en-US"/>
                </w:rPr>
                <w:t>1</w:t>
              </w:r>
            </w:ins>
          </w:p>
        </w:tc>
        <w:tc>
          <w:tcPr>
            <w:tcW w:w="1080" w:type="dxa"/>
            <w:shd w:val="clear" w:color="auto" w:fill="auto"/>
            <w:vAlign w:val="center"/>
            <w:hideMark/>
          </w:tcPr>
          <w:p w14:paraId="5DBBE532" w14:textId="77777777" w:rsidR="00F126A4" w:rsidRPr="00F126A4" w:rsidRDefault="00F126A4" w:rsidP="009A43B9">
            <w:pPr>
              <w:pStyle w:val="TH"/>
              <w:spacing w:before="0" w:after="0"/>
              <w:rPr>
                <w:ins w:id="112" w:author="吴昊10190484" w:date="2018-01-08T16:25:00Z"/>
                <w:rFonts w:ascii="Times New Roman" w:hAnsi="Times New Roman"/>
                <w:b w:val="0"/>
                <w:i/>
                <w:lang w:val="en-US"/>
              </w:rPr>
            </w:pPr>
            <w:ins w:id="113" w:author="吴昊10190484" w:date="2018-01-08T16:25:00Z">
              <w:r w:rsidRPr="00F126A4">
                <w:rPr>
                  <w:rFonts w:ascii="Times New Roman" w:hAnsi="Times New Roman"/>
                  <w:b w:val="0"/>
                  <w:i/>
                  <w:lang w:val="en-US"/>
                </w:rPr>
                <w:t>1</w:t>
              </w:r>
            </w:ins>
          </w:p>
        </w:tc>
        <w:tc>
          <w:tcPr>
            <w:tcW w:w="1080" w:type="dxa"/>
            <w:shd w:val="clear" w:color="auto" w:fill="auto"/>
            <w:vAlign w:val="center"/>
            <w:hideMark/>
          </w:tcPr>
          <w:p w14:paraId="0C548662" w14:textId="77777777" w:rsidR="00F126A4" w:rsidRPr="00F126A4" w:rsidRDefault="00F126A4" w:rsidP="009A43B9">
            <w:pPr>
              <w:pStyle w:val="TH"/>
              <w:spacing w:before="0" w:after="0"/>
              <w:rPr>
                <w:ins w:id="114" w:author="吴昊10190484" w:date="2018-01-08T16:25:00Z"/>
                <w:rFonts w:ascii="Times New Roman" w:hAnsi="Times New Roman"/>
                <w:b w:val="0"/>
                <w:i/>
                <w:lang w:val="en-US"/>
              </w:rPr>
            </w:pPr>
            <w:ins w:id="115" w:author="吴昊10190484" w:date="2018-01-08T16:25:00Z">
              <w:r w:rsidRPr="00F126A4">
                <w:rPr>
                  <w:rFonts w:ascii="Times New Roman" w:hAnsi="Times New Roman"/>
                  <w:b w:val="0"/>
                  <w:i/>
                  <w:lang w:val="en-US"/>
                </w:rPr>
                <w:t>1</w:t>
              </w:r>
            </w:ins>
          </w:p>
        </w:tc>
        <w:tc>
          <w:tcPr>
            <w:tcW w:w="1080" w:type="dxa"/>
            <w:shd w:val="clear" w:color="auto" w:fill="auto"/>
            <w:vAlign w:val="center"/>
            <w:hideMark/>
          </w:tcPr>
          <w:p w14:paraId="21B42190" w14:textId="77777777" w:rsidR="00F126A4" w:rsidRPr="00F126A4" w:rsidRDefault="00F126A4" w:rsidP="009A43B9">
            <w:pPr>
              <w:pStyle w:val="TH"/>
              <w:spacing w:before="0" w:after="0"/>
              <w:rPr>
                <w:ins w:id="116" w:author="吴昊10190484" w:date="2018-01-08T16:25:00Z"/>
                <w:rFonts w:ascii="Times New Roman" w:hAnsi="Times New Roman"/>
                <w:b w:val="0"/>
                <w:i/>
                <w:lang w:val="en-US"/>
              </w:rPr>
            </w:pPr>
            <w:ins w:id="117" w:author="吴昊10190484" w:date="2018-01-08T16:25:00Z">
              <w:r w:rsidRPr="00F126A4">
                <w:rPr>
                  <w:rFonts w:ascii="Times New Roman" w:hAnsi="Times New Roman"/>
                  <w:b w:val="0"/>
                  <w:i/>
                  <w:lang w:val="en-US"/>
                </w:rPr>
                <w:t>1</w:t>
              </w:r>
            </w:ins>
          </w:p>
        </w:tc>
        <w:tc>
          <w:tcPr>
            <w:tcW w:w="1080" w:type="dxa"/>
            <w:shd w:val="clear" w:color="auto" w:fill="auto"/>
            <w:vAlign w:val="center"/>
            <w:hideMark/>
          </w:tcPr>
          <w:p w14:paraId="1678617D" w14:textId="77777777" w:rsidR="00F126A4" w:rsidRPr="00F126A4" w:rsidRDefault="00F126A4" w:rsidP="009A43B9">
            <w:pPr>
              <w:pStyle w:val="TH"/>
              <w:spacing w:before="0" w:after="0"/>
              <w:rPr>
                <w:ins w:id="118" w:author="吴昊10190484" w:date="2018-01-08T16:25:00Z"/>
                <w:rFonts w:ascii="Times New Roman" w:hAnsi="Times New Roman"/>
                <w:b w:val="0"/>
                <w:i/>
                <w:lang w:val="en-US"/>
              </w:rPr>
            </w:pPr>
            <w:ins w:id="119" w:author="吴昊10190484" w:date="2018-01-08T16:25:00Z">
              <w:r w:rsidRPr="00F126A4">
                <w:rPr>
                  <w:rFonts w:ascii="Times New Roman" w:hAnsi="Times New Roman"/>
                  <w:b w:val="0"/>
                  <w:i/>
                  <w:lang w:val="en-US"/>
                </w:rPr>
                <w:t>1</w:t>
              </w:r>
            </w:ins>
          </w:p>
        </w:tc>
      </w:tr>
      <w:tr w:rsidR="00F126A4" w:rsidRPr="00F126A4" w14:paraId="5CEE441B" w14:textId="77777777" w:rsidTr="009A43B9">
        <w:trPr>
          <w:trHeight w:val="270"/>
          <w:jc w:val="center"/>
          <w:ins w:id="120" w:author="吴昊10190484" w:date="2018-01-08T16:25:00Z"/>
        </w:trPr>
        <w:tc>
          <w:tcPr>
            <w:tcW w:w="1080" w:type="dxa"/>
            <w:shd w:val="clear" w:color="auto" w:fill="auto"/>
            <w:vAlign w:val="center"/>
            <w:hideMark/>
          </w:tcPr>
          <w:p w14:paraId="051A1D9A" w14:textId="77777777" w:rsidR="00F126A4" w:rsidRPr="00F126A4" w:rsidRDefault="00F126A4" w:rsidP="009A43B9">
            <w:pPr>
              <w:pStyle w:val="TH"/>
              <w:spacing w:before="0" w:after="0"/>
              <w:rPr>
                <w:ins w:id="121" w:author="吴昊10190484" w:date="2018-01-08T16:25:00Z"/>
                <w:rFonts w:ascii="Times New Roman" w:hAnsi="Times New Roman"/>
                <w:b w:val="0"/>
                <w:i/>
                <w:lang w:val="en-US"/>
              </w:rPr>
            </w:pPr>
            <w:ins w:id="122" w:author="吴昊10190484" w:date="2018-01-08T16:25:00Z">
              <w:r w:rsidRPr="00F126A4">
                <w:rPr>
                  <w:rFonts w:ascii="Times New Roman" w:hAnsi="Times New Roman"/>
                  <w:b w:val="0"/>
                  <w:i/>
                  <w:lang w:val="en-US"/>
                </w:rPr>
                <w:t>2</w:t>
              </w:r>
            </w:ins>
          </w:p>
        </w:tc>
        <w:tc>
          <w:tcPr>
            <w:tcW w:w="1080" w:type="dxa"/>
            <w:shd w:val="clear" w:color="auto" w:fill="auto"/>
            <w:vAlign w:val="center"/>
            <w:hideMark/>
          </w:tcPr>
          <w:p w14:paraId="55EE6134" w14:textId="77777777" w:rsidR="00F126A4" w:rsidRPr="00F126A4" w:rsidRDefault="00F126A4" w:rsidP="009A43B9">
            <w:pPr>
              <w:pStyle w:val="TH"/>
              <w:spacing w:before="0" w:after="0"/>
              <w:rPr>
                <w:ins w:id="123" w:author="吴昊10190484" w:date="2018-01-08T16:25:00Z"/>
                <w:rFonts w:ascii="Times New Roman" w:hAnsi="Times New Roman"/>
                <w:b w:val="0"/>
                <w:i/>
                <w:lang w:val="en-US"/>
              </w:rPr>
            </w:pPr>
            <w:ins w:id="124" w:author="吴昊10190484" w:date="2018-01-08T16:25:00Z">
              <w:r w:rsidRPr="00F126A4">
                <w:rPr>
                  <w:rFonts w:ascii="Times New Roman" w:hAnsi="Times New Roman"/>
                  <w:b w:val="0"/>
                  <w:i/>
                  <w:lang w:val="en-US"/>
                </w:rPr>
                <w:t>0,1</w:t>
              </w:r>
            </w:ins>
          </w:p>
        </w:tc>
        <w:tc>
          <w:tcPr>
            <w:tcW w:w="1080" w:type="dxa"/>
            <w:shd w:val="clear" w:color="auto" w:fill="auto"/>
            <w:vAlign w:val="center"/>
            <w:hideMark/>
          </w:tcPr>
          <w:p w14:paraId="3513F3F0" w14:textId="77777777" w:rsidR="00F126A4" w:rsidRPr="00F126A4" w:rsidRDefault="00F126A4" w:rsidP="009A43B9">
            <w:pPr>
              <w:pStyle w:val="TH"/>
              <w:spacing w:before="0" w:after="0"/>
              <w:rPr>
                <w:ins w:id="125" w:author="吴昊10190484" w:date="2018-01-08T16:25:00Z"/>
                <w:rFonts w:ascii="Times New Roman" w:hAnsi="Times New Roman"/>
                <w:b w:val="0"/>
                <w:i/>
                <w:lang w:val="en-US"/>
              </w:rPr>
            </w:pPr>
            <w:ins w:id="126" w:author="吴昊10190484" w:date="2018-01-08T16:25:00Z">
              <w:r w:rsidRPr="00F126A4">
                <w:rPr>
                  <w:rFonts w:ascii="Times New Roman" w:hAnsi="Times New Roman"/>
                  <w:b w:val="0"/>
                  <w:i/>
                  <w:lang w:val="en-US"/>
                </w:rPr>
                <w:t>2</w:t>
              </w:r>
            </w:ins>
          </w:p>
        </w:tc>
        <w:tc>
          <w:tcPr>
            <w:tcW w:w="1080" w:type="dxa"/>
            <w:shd w:val="clear" w:color="auto" w:fill="auto"/>
            <w:vAlign w:val="center"/>
            <w:hideMark/>
          </w:tcPr>
          <w:p w14:paraId="5982152E" w14:textId="77777777" w:rsidR="00F126A4" w:rsidRPr="00F126A4" w:rsidRDefault="00F126A4" w:rsidP="009A43B9">
            <w:pPr>
              <w:pStyle w:val="TH"/>
              <w:spacing w:before="0" w:after="0"/>
              <w:rPr>
                <w:ins w:id="127" w:author="吴昊10190484" w:date="2018-01-08T16:25:00Z"/>
                <w:rFonts w:ascii="Times New Roman" w:hAnsi="Times New Roman"/>
                <w:b w:val="0"/>
                <w:i/>
                <w:lang w:val="en-US"/>
              </w:rPr>
            </w:pPr>
            <w:ins w:id="128" w:author="吴昊10190484" w:date="2018-01-08T16:25:00Z">
              <w:r w:rsidRPr="00F126A4">
                <w:rPr>
                  <w:rFonts w:ascii="Times New Roman" w:hAnsi="Times New Roman"/>
                  <w:b w:val="0"/>
                  <w:i/>
                  <w:lang w:val="en-US"/>
                </w:rPr>
                <w:t>2</w:t>
              </w:r>
            </w:ins>
          </w:p>
        </w:tc>
        <w:tc>
          <w:tcPr>
            <w:tcW w:w="1080" w:type="dxa"/>
            <w:shd w:val="clear" w:color="auto" w:fill="auto"/>
            <w:vAlign w:val="center"/>
            <w:hideMark/>
          </w:tcPr>
          <w:p w14:paraId="6E735B20" w14:textId="77777777" w:rsidR="00F126A4" w:rsidRPr="00F126A4" w:rsidRDefault="00F126A4" w:rsidP="009A43B9">
            <w:pPr>
              <w:pStyle w:val="TH"/>
              <w:spacing w:before="0" w:after="0"/>
              <w:rPr>
                <w:ins w:id="129" w:author="吴昊10190484" w:date="2018-01-08T16:25:00Z"/>
                <w:rFonts w:ascii="Times New Roman" w:hAnsi="Times New Roman"/>
                <w:b w:val="0"/>
                <w:i/>
                <w:lang w:val="en-US"/>
              </w:rPr>
            </w:pPr>
            <w:ins w:id="130" w:author="吴昊10190484" w:date="2018-01-08T16:25:00Z">
              <w:r w:rsidRPr="00F126A4">
                <w:rPr>
                  <w:rFonts w:ascii="Times New Roman" w:hAnsi="Times New Roman"/>
                  <w:b w:val="0"/>
                  <w:i/>
                  <w:lang w:val="en-US"/>
                </w:rPr>
                <w:t>2</w:t>
              </w:r>
            </w:ins>
          </w:p>
        </w:tc>
        <w:tc>
          <w:tcPr>
            <w:tcW w:w="1080" w:type="dxa"/>
            <w:shd w:val="clear" w:color="auto" w:fill="auto"/>
            <w:vAlign w:val="center"/>
            <w:hideMark/>
          </w:tcPr>
          <w:p w14:paraId="5A7BDD86" w14:textId="77777777" w:rsidR="00F126A4" w:rsidRPr="00F126A4" w:rsidRDefault="00F126A4" w:rsidP="009A43B9">
            <w:pPr>
              <w:pStyle w:val="TH"/>
              <w:spacing w:before="0" w:after="0"/>
              <w:rPr>
                <w:ins w:id="131" w:author="吴昊10190484" w:date="2018-01-08T16:25:00Z"/>
                <w:rFonts w:ascii="Times New Roman" w:hAnsi="Times New Roman"/>
                <w:b w:val="0"/>
                <w:i/>
                <w:lang w:val="en-US"/>
              </w:rPr>
            </w:pPr>
            <w:ins w:id="132" w:author="吴昊10190484" w:date="2018-01-08T16:25:00Z">
              <w:r w:rsidRPr="00F126A4">
                <w:rPr>
                  <w:rFonts w:ascii="Times New Roman" w:hAnsi="Times New Roman"/>
                  <w:b w:val="0"/>
                  <w:i/>
                  <w:lang w:val="en-US"/>
                </w:rPr>
                <w:t>2</w:t>
              </w:r>
            </w:ins>
          </w:p>
        </w:tc>
      </w:tr>
      <w:tr w:rsidR="00F126A4" w:rsidRPr="00F126A4" w14:paraId="3CACAB4A" w14:textId="77777777" w:rsidTr="009A43B9">
        <w:trPr>
          <w:trHeight w:val="270"/>
          <w:jc w:val="center"/>
          <w:ins w:id="133" w:author="吴昊10190484" w:date="2018-01-08T16:25:00Z"/>
        </w:trPr>
        <w:tc>
          <w:tcPr>
            <w:tcW w:w="1080" w:type="dxa"/>
            <w:shd w:val="clear" w:color="auto" w:fill="auto"/>
            <w:vAlign w:val="center"/>
            <w:hideMark/>
          </w:tcPr>
          <w:p w14:paraId="3BB7A543" w14:textId="77777777" w:rsidR="00F126A4" w:rsidRPr="00F126A4" w:rsidRDefault="00F126A4" w:rsidP="009A43B9">
            <w:pPr>
              <w:pStyle w:val="TH"/>
              <w:spacing w:before="0" w:after="0"/>
              <w:rPr>
                <w:ins w:id="134" w:author="吴昊10190484" w:date="2018-01-08T16:25:00Z"/>
                <w:rFonts w:ascii="Times New Roman" w:hAnsi="Times New Roman"/>
                <w:b w:val="0"/>
                <w:i/>
                <w:lang w:val="en-US"/>
              </w:rPr>
            </w:pPr>
            <w:ins w:id="135" w:author="吴昊10190484" w:date="2018-01-08T16:25:00Z">
              <w:r w:rsidRPr="00F126A4">
                <w:rPr>
                  <w:rFonts w:ascii="Times New Roman" w:hAnsi="Times New Roman"/>
                  <w:b w:val="0"/>
                  <w:i/>
                  <w:lang w:val="en-US"/>
                </w:rPr>
                <w:t>3</w:t>
              </w:r>
            </w:ins>
          </w:p>
        </w:tc>
        <w:tc>
          <w:tcPr>
            <w:tcW w:w="1080" w:type="dxa"/>
            <w:shd w:val="clear" w:color="auto" w:fill="auto"/>
            <w:vAlign w:val="center"/>
            <w:hideMark/>
          </w:tcPr>
          <w:p w14:paraId="0F4BD2EF" w14:textId="77777777" w:rsidR="00F126A4" w:rsidRPr="00F126A4" w:rsidRDefault="00F126A4" w:rsidP="009A43B9">
            <w:pPr>
              <w:pStyle w:val="TH"/>
              <w:spacing w:before="0" w:after="0"/>
              <w:rPr>
                <w:ins w:id="136" w:author="吴昊10190484" w:date="2018-01-08T16:25:00Z"/>
                <w:rFonts w:ascii="Times New Roman" w:hAnsi="Times New Roman"/>
                <w:b w:val="0"/>
                <w:i/>
                <w:lang w:val="en-US"/>
              </w:rPr>
            </w:pPr>
            <w:ins w:id="137" w:author="吴昊10190484" w:date="2018-01-08T16:28:00Z">
              <w:r w:rsidRPr="00F126A4">
                <w:rPr>
                  <w:rFonts w:ascii="Times New Roman" w:hAnsi="Times New Roman"/>
                  <w:b w:val="0"/>
                  <w:i/>
                  <w:lang w:val="en-US"/>
                </w:rPr>
                <w:t>r</w:t>
              </w:r>
            </w:ins>
            <w:ins w:id="138" w:author="吴昊10190484" w:date="2018-01-08T16:25:00Z">
              <w:r w:rsidRPr="00F126A4">
                <w:rPr>
                  <w:rFonts w:ascii="Times New Roman" w:hAnsi="Times New Roman"/>
                  <w:b w:val="0"/>
                  <w:i/>
                  <w:lang w:val="en-US"/>
                </w:rPr>
                <w:t>eserved</w:t>
              </w:r>
            </w:ins>
          </w:p>
        </w:tc>
        <w:tc>
          <w:tcPr>
            <w:tcW w:w="1080" w:type="dxa"/>
            <w:shd w:val="clear" w:color="auto" w:fill="auto"/>
            <w:vAlign w:val="center"/>
            <w:hideMark/>
          </w:tcPr>
          <w:p w14:paraId="6AE7DB43" w14:textId="77777777" w:rsidR="00F126A4" w:rsidRPr="00F126A4" w:rsidRDefault="00F126A4" w:rsidP="009A43B9">
            <w:pPr>
              <w:pStyle w:val="TH"/>
              <w:spacing w:before="0" w:after="0"/>
              <w:rPr>
                <w:ins w:id="139" w:author="吴昊10190484" w:date="2018-01-08T16:25:00Z"/>
                <w:rFonts w:ascii="Times New Roman" w:hAnsi="Times New Roman"/>
                <w:b w:val="0"/>
                <w:i/>
                <w:lang w:val="en-US"/>
              </w:rPr>
            </w:pPr>
            <w:ins w:id="140" w:author="吴昊10190484" w:date="2018-01-08T16:25:00Z">
              <w:r w:rsidRPr="00F126A4">
                <w:rPr>
                  <w:rFonts w:ascii="Times New Roman" w:hAnsi="Times New Roman"/>
                  <w:b w:val="0"/>
                  <w:i/>
                  <w:lang w:val="en-US"/>
                </w:rPr>
                <w:t>3</w:t>
              </w:r>
            </w:ins>
          </w:p>
        </w:tc>
        <w:tc>
          <w:tcPr>
            <w:tcW w:w="1080" w:type="dxa"/>
            <w:shd w:val="clear" w:color="auto" w:fill="auto"/>
            <w:vAlign w:val="center"/>
            <w:hideMark/>
          </w:tcPr>
          <w:p w14:paraId="5BD37B45" w14:textId="77777777" w:rsidR="00F126A4" w:rsidRPr="00F126A4" w:rsidRDefault="00F126A4" w:rsidP="009A43B9">
            <w:pPr>
              <w:pStyle w:val="TH"/>
              <w:spacing w:before="0" w:after="0"/>
              <w:rPr>
                <w:ins w:id="141" w:author="吴昊10190484" w:date="2018-01-08T16:25:00Z"/>
                <w:rFonts w:ascii="Times New Roman" w:hAnsi="Times New Roman"/>
                <w:b w:val="0"/>
                <w:i/>
                <w:lang w:val="en-US"/>
              </w:rPr>
            </w:pPr>
            <w:ins w:id="142" w:author="吴昊10190484" w:date="2018-01-08T16:25:00Z">
              <w:r w:rsidRPr="00F126A4">
                <w:rPr>
                  <w:rFonts w:ascii="Times New Roman" w:hAnsi="Times New Roman"/>
                  <w:b w:val="0"/>
                  <w:i/>
                  <w:lang w:val="en-US"/>
                </w:rPr>
                <w:t>0,1</w:t>
              </w:r>
            </w:ins>
          </w:p>
        </w:tc>
        <w:tc>
          <w:tcPr>
            <w:tcW w:w="1080" w:type="dxa"/>
            <w:shd w:val="clear" w:color="auto" w:fill="auto"/>
            <w:vAlign w:val="center"/>
            <w:hideMark/>
          </w:tcPr>
          <w:p w14:paraId="5B2CEF7D" w14:textId="77777777" w:rsidR="00F126A4" w:rsidRPr="00F126A4" w:rsidRDefault="00F126A4" w:rsidP="009A43B9">
            <w:pPr>
              <w:pStyle w:val="TH"/>
              <w:spacing w:before="0" w:after="0"/>
              <w:rPr>
                <w:ins w:id="143" w:author="吴昊10190484" w:date="2018-01-08T16:25:00Z"/>
                <w:rFonts w:ascii="Times New Roman" w:hAnsi="Times New Roman"/>
                <w:b w:val="0"/>
                <w:i/>
                <w:lang w:val="en-US"/>
              </w:rPr>
            </w:pPr>
            <w:ins w:id="144" w:author="吴昊10190484" w:date="2018-01-08T16:25:00Z">
              <w:r w:rsidRPr="00F126A4">
                <w:rPr>
                  <w:rFonts w:ascii="Times New Roman" w:hAnsi="Times New Roman"/>
                  <w:b w:val="0"/>
                  <w:i/>
                  <w:lang w:val="en-US"/>
                </w:rPr>
                <w:t>3</w:t>
              </w:r>
            </w:ins>
          </w:p>
        </w:tc>
        <w:tc>
          <w:tcPr>
            <w:tcW w:w="1080" w:type="dxa"/>
            <w:shd w:val="clear" w:color="auto" w:fill="auto"/>
            <w:vAlign w:val="center"/>
            <w:hideMark/>
          </w:tcPr>
          <w:p w14:paraId="65EC7E0D" w14:textId="77777777" w:rsidR="00F126A4" w:rsidRPr="00F126A4" w:rsidRDefault="00F126A4" w:rsidP="009A43B9">
            <w:pPr>
              <w:pStyle w:val="TH"/>
              <w:spacing w:before="0" w:after="0"/>
              <w:rPr>
                <w:ins w:id="145" w:author="吴昊10190484" w:date="2018-01-08T16:25:00Z"/>
                <w:rFonts w:ascii="Times New Roman" w:hAnsi="Times New Roman"/>
                <w:b w:val="0"/>
                <w:i/>
                <w:lang w:val="en-US"/>
              </w:rPr>
            </w:pPr>
            <w:ins w:id="146" w:author="吴昊10190484" w:date="2018-01-08T16:25:00Z">
              <w:r w:rsidRPr="00F126A4">
                <w:rPr>
                  <w:rFonts w:ascii="Times New Roman" w:hAnsi="Times New Roman"/>
                  <w:b w:val="0"/>
                  <w:i/>
                  <w:lang w:val="en-US"/>
                </w:rPr>
                <w:t>3</w:t>
              </w:r>
            </w:ins>
          </w:p>
        </w:tc>
      </w:tr>
      <w:tr w:rsidR="00F126A4" w:rsidRPr="00F126A4" w14:paraId="2F878BD8" w14:textId="77777777" w:rsidTr="009A43B9">
        <w:trPr>
          <w:trHeight w:val="270"/>
          <w:jc w:val="center"/>
          <w:ins w:id="147" w:author="吴昊10190484" w:date="2018-01-08T16:25:00Z"/>
        </w:trPr>
        <w:tc>
          <w:tcPr>
            <w:tcW w:w="1080" w:type="dxa"/>
            <w:shd w:val="clear" w:color="auto" w:fill="auto"/>
            <w:vAlign w:val="center"/>
            <w:hideMark/>
          </w:tcPr>
          <w:p w14:paraId="4734054F" w14:textId="77777777" w:rsidR="00F126A4" w:rsidRPr="00F126A4" w:rsidRDefault="00F126A4" w:rsidP="009A43B9">
            <w:pPr>
              <w:pStyle w:val="TH"/>
              <w:spacing w:before="0" w:after="0"/>
              <w:rPr>
                <w:ins w:id="148" w:author="吴昊10190484" w:date="2018-01-08T16:25:00Z"/>
                <w:rFonts w:ascii="Times New Roman" w:hAnsi="Times New Roman"/>
                <w:b w:val="0"/>
                <w:i/>
                <w:lang w:val="en-US"/>
              </w:rPr>
            </w:pPr>
          </w:p>
        </w:tc>
        <w:tc>
          <w:tcPr>
            <w:tcW w:w="1080" w:type="dxa"/>
            <w:shd w:val="clear" w:color="auto" w:fill="auto"/>
            <w:vAlign w:val="center"/>
            <w:hideMark/>
          </w:tcPr>
          <w:p w14:paraId="31BC6FDB" w14:textId="77777777" w:rsidR="00F126A4" w:rsidRPr="00F126A4" w:rsidRDefault="00F126A4" w:rsidP="009A43B9">
            <w:pPr>
              <w:pStyle w:val="TH"/>
              <w:spacing w:before="0" w:after="0"/>
              <w:rPr>
                <w:ins w:id="149" w:author="吴昊10190484" w:date="2018-01-08T16:25:00Z"/>
                <w:rFonts w:ascii="Times New Roman" w:hAnsi="Times New Roman"/>
                <w:b w:val="0"/>
                <w:i/>
                <w:lang w:val="en-US"/>
              </w:rPr>
            </w:pPr>
          </w:p>
        </w:tc>
        <w:tc>
          <w:tcPr>
            <w:tcW w:w="1080" w:type="dxa"/>
            <w:shd w:val="clear" w:color="auto" w:fill="auto"/>
            <w:vAlign w:val="center"/>
            <w:hideMark/>
          </w:tcPr>
          <w:p w14:paraId="251BFB54" w14:textId="77777777" w:rsidR="00F126A4" w:rsidRPr="00F126A4" w:rsidRDefault="00F126A4" w:rsidP="009A43B9">
            <w:pPr>
              <w:pStyle w:val="TH"/>
              <w:spacing w:before="0" w:after="0"/>
              <w:rPr>
                <w:ins w:id="150" w:author="吴昊10190484" w:date="2018-01-08T16:25:00Z"/>
                <w:rFonts w:ascii="Times New Roman" w:hAnsi="Times New Roman"/>
                <w:b w:val="0"/>
                <w:i/>
                <w:lang w:val="en-US"/>
              </w:rPr>
            </w:pPr>
            <w:ins w:id="151" w:author="吴昊10190484" w:date="2018-01-08T16:25:00Z">
              <w:r w:rsidRPr="00F126A4">
                <w:rPr>
                  <w:rFonts w:ascii="Times New Roman" w:hAnsi="Times New Roman"/>
                  <w:b w:val="0"/>
                  <w:i/>
                  <w:lang w:val="en-US"/>
                </w:rPr>
                <w:t>4</w:t>
              </w:r>
            </w:ins>
          </w:p>
        </w:tc>
        <w:tc>
          <w:tcPr>
            <w:tcW w:w="1080" w:type="dxa"/>
            <w:shd w:val="clear" w:color="auto" w:fill="auto"/>
            <w:vAlign w:val="center"/>
            <w:hideMark/>
          </w:tcPr>
          <w:p w14:paraId="3D858608" w14:textId="77777777" w:rsidR="00F126A4" w:rsidRPr="00F126A4" w:rsidRDefault="00F126A4" w:rsidP="009A43B9">
            <w:pPr>
              <w:pStyle w:val="TH"/>
              <w:spacing w:before="0" w:after="0"/>
              <w:rPr>
                <w:ins w:id="152" w:author="吴昊10190484" w:date="2018-01-08T16:25:00Z"/>
                <w:rFonts w:ascii="Times New Roman" w:hAnsi="Times New Roman"/>
                <w:b w:val="0"/>
                <w:i/>
                <w:lang w:val="en-US"/>
              </w:rPr>
            </w:pPr>
            <w:ins w:id="153" w:author="吴昊10190484" w:date="2018-01-08T16:25:00Z">
              <w:r w:rsidRPr="00F126A4">
                <w:rPr>
                  <w:rFonts w:ascii="Times New Roman" w:hAnsi="Times New Roman"/>
                  <w:b w:val="0"/>
                  <w:i/>
                  <w:lang w:val="en-US"/>
                </w:rPr>
                <w:t>0,2</w:t>
              </w:r>
            </w:ins>
          </w:p>
        </w:tc>
        <w:tc>
          <w:tcPr>
            <w:tcW w:w="1080" w:type="dxa"/>
            <w:shd w:val="clear" w:color="auto" w:fill="auto"/>
            <w:vAlign w:val="center"/>
            <w:hideMark/>
          </w:tcPr>
          <w:p w14:paraId="4673A371" w14:textId="77777777" w:rsidR="00F126A4" w:rsidRPr="00F126A4" w:rsidRDefault="00F126A4" w:rsidP="009A43B9">
            <w:pPr>
              <w:pStyle w:val="TH"/>
              <w:spacing w:before="0" w:after="0"/>
              <w:rPr>
                <w:ins w:id="154" w:author="吴昊10190484" w:date="2018-01-08T16:25:00Z"/>
                <w:rFonts w:ascii="Times New Roman" w:hAnsi="Times New Roman"/>
                <w:b w:val="0"/>
                <w:i/>
                <w:lang w:val="en-US"/>
              </w:rPr>
            </w:pPr>
            <w:ins w:id="155" w:author="吴昊10190484" w:date="2018-01-08T16:25:00Z">
              <w:r w:rsidRPr="00F126A4">
                <w:rPr>
                  <w:rFonts w:ascii="Times New Roman" w:hAnsi="Times New Roman"/>
                  <w:b w:val="0"/>
                  <w:i/>
                  <w:lang w:val="en-US"/>
                </w:rPr>
                <w:t>4</w:t>
              </w:r>
            </w:ins>
          </w:p>
        </w:tc>
        <w:tc>
          <w:tcPr>
            <w:tcW w:w="1080" w:type="dxa"/>
            <w:shd w:val="clear" w:color="auto" w:fill="auto"/>
            <w:vAlign w:val="center"/>
            <w:hideMark/>
          </w:tcPr>
          <w:p w14:paraId="5D520B47" w14:textId="77777777" w:rsidR="00F126A4" w:rsidRPr="00F126A4" w:rsidRDefault="00F126A4" w:rsidP="009A43B9">
            <w:pPr>
              <w:pStyle w:val="TH"/>
              <w:spacing w:before="0" w:after="0"/>
              <w:rPr>
                <w:ins w:id="156" w:author="吴昊10190484" w:date="2018-01-08T16:25:00Z"/>
                <w:rFonts w:ascii="Times New Roman" w:hAnsi="Times New Roman"/>
                <w:b w:val="0"/>
                <w:i/>
                <w:lang w:val="en-US"/>
              </w:rPr>
            </w:pPr>
            <w:ins w:id="157" w:author="吴昊10190484" w:date="2018-01-08T16:25:00Z">
              <w:r w:rsidRPr="00F126A4">
                <w:rPr>
                  <w:rFonts w:ascii="Times New Roman" w:hAnsi="Times New Roman"/>
                  <w:b w:val="0"/>
                  <w:i/>
                  <w:lang w:val="en-US"/>
                </w:rPr>
                <w:t>0,1</w:t>
              </w:r>
            </w:ins>
          </w:p>
        </w:tc>
      </w:tr>
      <w:tr w:rsidR="00F126A4" w:rsidRPr="00F126A4" w14:paraId="57F18415" w14:textId="77777777" w:rsidTr="009A43B9">
        <w:trPr>
          <w:trHeight w:val="270"/>
          <w:jc w:val="center"/>
          <w:ins w:id="158" w:author="吴昊10190484" w:date="2018-01-08T16:25:00Z"/>
        </w:trPr>
        <w:tc>
          <w:tcPr>
            <w:tcW w:w="1080" w:type="dxa"/>
            <w:shd w:val="clear" w:color="auto" w:fill="auto"/>
            <w:vAlign w:val="center"/>
            <w:hideMark/>
          </w:tcPr>
          <w:p w14:paraId="7E0CAA44" w14:textId="77777777" w:rsidR="00F126A4" w:rsidRPr="00F126A4" w:rsidRDefault="00F126A4" w:rsidP="009A43B9">
            <w:pPr>
              <w:pStyle w:val="TH"/>
              <w:spacing w:before="0" w:after="0"/>
              <w:rPr>
                <w:ins w:id="159" w:author="吴昊10190484" w:date="2018-01-08T16:25:00Z"/>
                <w:rFonts w:ascii="Times New Roman" w:hAnsi="Times New Roman"/>
                <w:b w:val="0"/>
                <w:i/>
                <w:lang w:val="en-US"/>
              </w:rPr>
            </w:pPr>
          </w:p>
        </w:tc>
        <w:tc>
          <w:tcPr>
            <w:tcW w:w="1080" w:type="dxa"/>
            <w:shd w:val="clear" w:color="auto" w:fill="auto"/>
            <w:vAlign w:val="center"/>
            <w:hideMark/>
          </w:tcPr>
          <w:p w14:paraId="46ECF9E0" w14:textId="77777777" w:rsidR="00F126A4" w:rsidRPr="00F126A4" w:rsidRDefault="00F126A4" w:rsidP="009A43B9">
            <w:pPr>
              <w:pStyle w:val="TH"/>
              <w:spacing w:before="0" w:after="0"/>
              <w:rPr>
                <w:ins w:id="160" w:author="吴昊10190484" w:date="2018-01-08T16:25:00Z"/>
                <w:rFonts w:ascii="Times New Roman" w:hAnsi="Times New Roman"/>
                <w:b w:val="0"/>
                <w:i/>
                <w:lang w:val="en-US"/>
              </w:rPr>
            </w:pPr>
          </w:p>
        </w:tc>
        <w:tc>
          <w:tcPr>
            <w:tcW w:w="1080" w:type="dxa"/>
            <w:shd w:val="clear" w:color="auto" w:fill="auto"/>
            <w:vAlign w:val="center"/>
            <w:hideMark/>
          </w:tcPr>
          <w:p w14:paraId="0C3AD3EE" w14:textId="77777777" w:rsidR="00F126A4" w:rsidRPr="00F126A4" w:rsidRDefault="00F126A4" w:rsidP="009A43B9">
            <w:pPr>
              <w:pStyle w:val="TH"/>
              <w:spacing w:before="0" w:after="0"/>
              <w:rPr>
                <w:ins w:id="161" w:author="吴昊10190484" w:date="2018-01-08T16:25:00Z"/>
                <w:rFonts w:ascii="Times New Roman" w:hAnsi="Times New Roman"/>
                <w:b w:val="0"/>
                <w:i/>
                <w:lang w:val="en-US"/>
              </w:rPr>
            </w:pPr>
            <w:ins w:id="162" w:author="吴昊10190484" w:date="2018-01-08T16:25:00Z">
              <w:r w:rsidRPr="00F126A4">
                <w:rPr>
                  <w:rFonts w:ascii="Times New Roman" w:hAnsi="Times New Roman"/>
                  <w:b w:val="0"/>
                  <w:i/>
                  <w:lang w:val="en-US"/>
                </w:rPr>
                <w:t>5</w:t>
              </w:r>
            </w:ins>
          </w:p>
        </w:tc>
        <w:tc>
          <w:tcPr>
            <w:tcW w:w="1080" w:type="dxa"/>
            <w:shd w:val="clear" w:color="auto" w:fill="auto"/>
            <w:vAlign w:val="center"/>
            <w:hideMark/>
          </w:tcPr>
          <w:p w14:paraId="47E104DD" w14:textId="77777777" w:rsidR="00F126A4" w:rsidRPr="00F126A4" w:rsidRDefault="00F126A4" w:rsidP="009A43B9">
            <w:pPr>
              <w:pStyle w:val="TH"/>
              <w:spacing w:before="0" w:after="0"/>
              <w:rPr>
                <w:ins w:id="163" w:author="吴昊10190484" w:date="2018-01-08T16:25:00Z"/>
                <w:rFonts w:ascii="Times New Roman" w:hAnsi="Times New Roman"/>
                <w:b w:val="0"/>
                <w:i/>
                <w:lang w:val="en-US"/>
              </w:rPr>
            </w:pPr>
            <w:ins w:id="164" w:author="吴昊10190484" w:date="2018-01-08T16:25:00Z">
              <w:r w:rsidRPr="00F126A4">
                <w:rPr>
                  <w:rFonts w:ascii="Times New Roman" w:hAnsi="Times New Roman"/>
                  <w:b w:val="0"/>
                  <w:i/>
                  <w:lang w:val="en-US"/>
                </w:rPr>
                <w:t>1,2</w:t>
              </w:r>
            </w:ins>
          </w:p>
        </w:tc>
        <w:tc>
          <w:tcPr>
            <w:tcW w:w="1080" w:type="dxa"/>
            <w:shd w:val="clear" w:color="auto" w:fill="auto"/>
            <w:vAlign w:val="center"/>
            <w:hideMark/>
          </w:tcPr>
          <w:p w14:paraId="1E845CFE" w14:textId="77777777" w:rsidR="00F126A4" w:rsidRPr="00F126A4" w:rsidRDefault="00F126A4" w:rsidP="009A43B9">
            <w:pPr>
              <w:pStyle w:val="TH"/>
              <w:spacing w:before="0" w:after="0"/>
              <w:rPr>
                <w:ins w:id="165" w:author="吴昊10190484" w:date="2018-01-08T16:25:00Z"/>
                <w:rFonts w:ascii="Times New Roman" w:hAnsi="Times New Roman"/>
                <w:b w:val="0"/>
                <w:i/>
                <w:lang w:val="en-US"/>
              </w:rPr>
            </w:pPr>
            <w:ins w:id="166" w:author="吴昊10190484" w:date="2018-01-08T16:25:00Z">
              <w:r w:rsidRPr="00F126A4">
                <w:rPr>
                  <w:rFonts w:ascii="Times New Roman" w:hAnsi="Times New Roman"/>
                  <w:b w:val="0"/>
                  <w:i/>
                  <w:lang w:val="en-US"/>
                </w:rPr>
                <w:t>5</w:t>
              </w:r>
            </w:ins>
          </w:p>
        </w:tc>
        <w:tc>
          <w:tcPr>
            <w:tcW w:w="1080" w:type="dxa"/>
            <w:shd w:val="clear" w:color="auto" w:fill="auto"/>
            <w:vAlign w:val="center"/>
            <w:hideMark/>
          </w:tcPr>
          <w:p w14:paraId="56F0336B" w14:textId="77777777" w:rsidR="00F126A4" w:rsidRPr="00F126A4" w:rsidRDefault="00F126A4" w:rsidP="009A43B9">
            <w:pPr>
              <w:pStyle w:val="TH"/>
              <w:spacing w:before="0" w:after="0"/>
              <w:rPr>
                <w:ins w:id="167" w:author="吴昊10190484" w:date="2018-01-08T16:25:00Z"/>
                <w:rFonts w:ascii="Times New Roman" w:hAnsi="Times New Roman"/>
                <w:b w:val="0"/>
                <w:i/>
                <w:lang w:val="en-US"/>
              </w:rPr>
            </w:pPr>
            <w:ins w:id="168" w:author="吴昊10190484" w:date="2018-01-08T16:25:00Z">
              <w:r w:rsidRPr="00F126A4">
                <w:rPr>
                  <w:rFonts w:ascii="Times New Roman" w:hAnsi="Times New Roman"/>
                  <w:b w:val="0"/>
                  <w:i/>
                  <w:lang w:val="en-US"/>
                </w:rPr>
                <w:t>0,2</w:t>
              </w:r>
            </w:ins>
          </w:p>
        </w:tc>
      </w:tr>
      <w:tr w:rsidR="00F126A4" w:rsidRPr="00F126A4" w14:paraId="46EAC845" w14:textId="77777777" w:rsidTr="009A43B9">
        <w:trPr>
          <w:trHeight w:val="270"/>
          <w:jc w:val="center"/>
          <w:ins w:id="169" w:author="吴昊10190484" w:date="2018-01-08T16:25:00Z"/>
        </w:trPr>
        <w:tc>
          <w:tcPr>
            <w:tcW w:w="1080" w:type="dxa"/>
            <w:shd w:val="clear" w:color="auto" w:fill="auto"/>
            <w:vAlign w:val="center"/>
            <w:hideMark/>
          </w:tcPr>
          <w:p w14:paraId="67650F44" w14:textId="77777777" w:rsidR="00F126A4" w:rsidRPr="00F126A4" w:rsidRDefault="00F126A4" w:rsidP="009A43B9">
            <w:pPr>
              <w:pStyle w:val="TH"/>
              <w:spacing w:before="0" w:after="0"/>
              <w:rPr>
                <w:ins w:id="170" w:author="吴昊10190484" w:date="2018-01-08T16:25:00Z"/>
                <w:rFonts w:ascii="Times New Roman" w:hAnsi="Times New Roman"/>
                <w:b w:val="0"/>
                <w:i/>
                <w:lang w:val="en-US"/>
              </w:rPr>
            </w:pPr>
          </w:p>
        </w:tc>
        <w:tc>
          <w:tcPr>
            <w:tcW w:w="1080" w:type="dxa"/>
            <w:shd w:val="clear" w:color="auto" w:fill="auto"/>
            <w:vAlign w:val="center"/>
            <w:hideMark/>
          </w:tcPr>
          <w:p w14:paraId="2B07844A" w14:textId="77777777" w:rsidR="00F126A4" w:rsidRPr="00F126A4" w:rsidRDefault="00F126A4" w:rsidP="009A43B9">
            <w:pPr>
              <w:pStyle w:val="TH"/>
              <w:spacing w:before="0" w:after="0"/>
              <w:rPr>
                <w:ins w:id="171" w:author="吴昊10190484" w:date="2018-01-08T16:25:00Z"/>
                <w:rFonts w:ascii="Times New Roman" w:hAnsi="Times New Roman"/>
                <w:b w:val="0"/>
                <w:i/>
                <w:lang w:val="en-US"/>
              </w:rPr>
            </w:pPr>
          </w:p>
        </w:tc>
        <w:tc>
          <w:tcPr>
            <w:tcW w:w="1080" w:type="dxa"/>
            <w:shd w:val="clear" w:color="auto" w:fill="auto"/>
            <w:vAlign w:val="center"/>
            <w:hideMark/>
          </w:tcPr>
          <w:p w14:paraId="5A6AC387" w14:textId="77777777" w:rsidR="00F126A4" w:rsidRPr="00F126A4" w:rsidRDefault="00F126A4" w:rsidP="009A43B9">
            <w:pPr>
              <w:pStyle w:val="TH"/>
              <w:spacing w:before="0" w:after="0"/>
              <w:rPr>
                <w:ins w:id="172" w:author="吴昊10190484" w:date="2018-01-08T16:25:00Z"/>
                <w:rFonts w:ascii="Times New Roman" w:hAnsi="Times New Roman"/>
                <w:b w:val="0"/>
                <w:i/>
                <w:lang w:val="en-US"/>
              </w:rPr>
            </w:pPr>
            <w:ins w:id="173" w:author="吴昊10190484" w:date="2018-01-08T16:25:00Z">
              <w:r w:rsidRPr="00F126A4">
                <w:rPr>
                  <w:rFonts w:ascii="Times New Roman" w:hAnsi="Times New Roman"/>
                  <w:b w:val="0"/>
                  <w:i/>
                  <w:lang w:val="en-US"/>
                </w:rPr>
                <w:t>6-7</w:t>
              </w:r>
            </w:ins>
          </w:p>
        </w:tc>
        <w:tc>
          <w:tcPr>
            <w:tcW w:w="1080" w:type="dxa"/>
            <w:shd w:val="clear" w:color="auto" w:fill="auto"/>
            <w:vAlign w:val="center"/>
            <w:hideMark/>
          </w:tcPr>
          <w:p w14:paraId="4CDBF82B" w14:textId="77777777" w:rsidR="00F126A4" w:rsidRPr="00F126A4" w:rsidRDefault="00F126A4" w:rsidP="009A43B9">
            <w:pPr>
              <w:pStyle w:val="TH"/>
              <w:spacing w:before="0" w:after="0"/>
              <w:rPr>
                <w:ins w:id="174" w:author="吴昊10190484" w:date="2018-01-08T16:25:00Z"/>
                <w:rFonts w:ascii="Times New Roman" w:hAnsi="Times New Roman"/>
                <w:b w:val="0"/>
                <w:i/>
                <w:lang w:val="en-US"/>
              </w:rPr>
            </w:pPr>
            <w:ins w:id="175" w:author="吴昊10190484" w:date="2018-01-08T16:25:00Z">
              <w:r w:rsidRPr="00F126A4">
                <w:rPr>
                  <w:rFonts w:ascii="Times New Roman" w:hAnsi="Times New Roman"/>
                  <w:b w:val="0"/>
                  <w:i/>
                  <w:lang w:val="en-US"/>
                </w:rPr>
                <w:t>reserved</w:t>
              </w:r>
            </w:ins>
          </w:p>
        </w:tc>
        <w:tc>
          <w:tcPr>
            <w:tcW w:w="1080" w:type="dxa"/>
            <w:shd w:val="clear" w:color="auto" w:fill="auto"/>
            <w:vAlign w:val="center"/>
            <w:hideMark/>
          </w:tcPr>
          <w:p w14:paraId="2DCC7991" w14:textId="77777777" w:rsidR="00F126A4" w:rsidRPr="00F126A4" w:rsidRDefault="00F126A4" w:rsidP="009A43B9">
            <w:pPr>
              <w:pStyle w:val="TH"/>
              <w:spacing w:before="0" w:after="0"/>
              <w:rPr>
                <w:ins w:id="176" w:author="吴昊10190484" w:date="2018-01-08T16:25:00Z"/>
                <w:rFonts w:ascii="Times New Roman" w:hAnsi="Times New Roman"/>
                <w:b w:val="0"/>
                <w:i/>
                <w:lang w:val="en-US"/>
              </w:rPr>
            </w:pPr>
            <w:ins w:id="177" w:author="吴昊10190484" w:date="2018-01-08T16:25:00Z">
              <w:r w:rsidRPr="00F126A4">
                <w:rPr>
                  <w:rFonts w:ascii="Times New Roman" w:hAnsi="Times New Roman"/>
                  <w:b w:val="0"/>
                  <w:i/>
                  <w:lang w:val="en-US"/>
                </w:rPr>
                <w:t>6</w:t>
              </w:r>
            </w:ins>
          </w:p>
        </w:tc>
        <w:tc>
          <w:tcPr>
            <w:tcW w:w="1080" w:type="dxa"/>
            <w:shd w:val="clear" w:color="auto" w:fill="auto"/>
            <w:vAlign w:val="center"/>
            <w:hideMark/>
          </w:tcPr>
          <w:p w14:paraId="18607164" w14:textId="77777777" w:rsidR="00F126A4" w:rsidRPr="00F126A4" w:rsidRDefault="00F126A4" w:rsidP="009A43B9">
            <w:pPr>
              <w:pStyle w:val="TH"/>
              <w:spacing w:before="0" w:after="0"/>
              <w:rPr>
                <w:ins w:id="178" w:author="吴昊10190484" w:date="2018-01-08T16:25:00Z"/>
                <w:rFonts w:ascii="Times New Roman" w:hAnsi="Times New Roman"/>
                <w:b w:val="0"/>
                <w:i/>
                <w:lang w:val="en-US"/>
              </w:rPr>
            </w:pPr>
            <w:ins w:id="179" w:author="吴昊10190484" w:date="2018-01-08T16:25:00Z">
              <w:r w:rsidRPr="00F126A4">
                <w:rPr>
                  <w:rFonts w:ascii="Times New Roman" w:hAnsi="Times New Roman"/>
                  <w:b w:val="0"/>
                  <w:i/>
                  <w:lang w:val="en-US"/>
                </w:rPr>
                <w:t>0,3</w:t>
              </w:r>
            </w:ins>
          </w:p>
        </w:tc>
      </w:tr>
      <w:tr w:rsidR="00F126A4" w:rsidRPr="00F126A4" w14:paraId="5CD3958A" w14:textId="77777777" w:rsidTr="009A43B9">
        <w:trPr>
          <w:trHeight w:val="270"/>
          <w:jc w:val="center"/>
          <w:ins w:id="180" w:author="吴昊10190484" w:date="2018-01-08T16:25:00Z"/>
        </w:trPr>
        <w:tc>
          <w:tcPr>
            <w:tcW w:w="1080" w:type="dxa"/>
            <w:shd w:val="clear" w:color="auto" w:fill="auto"/>
            <w:vAlign w:val="center"/>
            <w:hideMark/>
          </w:tcPr>
          <w:p w14:paraId="3811C8B9" w14:textId="77777777" w:rsidR="00F126A4" w:rsidRPr="00F126A4" w:rsidRDefault="00F126A4" w:rsidP="009A43B9">
            <w:pPr>
              <w:pStyle w:val="TH"/>
              <w:spacing w:before="0" w:after="0"/>
              <w:rPr>
                <w:ins w:id="181" w:author="吴昊10190484" w:date="2018-01-08T16:25:00Z"/>
                <w:rFonts w:ascii="Times New Roman" w:hAnsi="Times New Roman"/>
                <w:b w:val="0"/>
                <w:i/>
                <w:lang w:val="en-US"/>
              </w:rPr>
            </w:pPr>
          </w:p>
        </w:tc>
        <w:tc>
          <w:tcPr>
            <w:tcW w:w="1080" w:type="dxa"/>
            <w:shd w:val="clear" w:color="auto" w:fill="auto"/>
            <w:vAlign w:val="center"/>
            <w:hideMark/>
          </w:tcPr>
          <w:p w14:paraId="1D4E29E4" w14:textId="77777777" w:rsidR="00F126A4" w:rsidRPr="00F126A4" w:rsidRDefault="00F126A4" w:rsidP="009A43B9">
            <w:pPr>
              <w:pStyle w:val="TH"/>
              <w:spacing w:before="0" w:after="0"/>
              <w:rPr>
                <w:ins w:id="182" w:author="吴昊10190484" w:date="2018-01-08T16:25:00Z"/>
                <w:rFonts w:ascii="Times New Roman" w:hAnsi="Times New Roman"/>
                <w:b w:val="0"/>
                <w:i/>
                <w:lang w:val="en-US"/>
              </w:rPr>
            </w:pPr>
          </w:p>
        </w:tc>
        <w:tc>
          <w:tcPr>
            <w:tcW w:w="1080" w:type="dxa"/>
            <w:shd w:val="clear" w:color="auto" w:fill="auto"/>
            <w:vAlign w:val="center"/>
            <w:hideMark/>
          </w:tcPr>
          <w:p w14:paraId="5AA9CAA5" w14:textId="77777777" w:rsidR="00F126A4" w:rsidRPr="00F126A4" w:rsidRDefault="00F126A4" w:rsidP="009A43B9">
            <w:pPr>
              <w:pStyle w:val="TH"/>
              <w:spacing w:before="0" w:after="0"/>
              <w:rPr>
                <w:ins w:id="183" w:author="吴昊10190484" w:date="2018-01-08T16:25:00Z"/>
                <w:rFonts w:ascii="Times New Roman" w:hAnsi="Times New Roman"/>
                <w:b w:val="0"/>
                <w:i/>
                <w:lang w:val="en-US"/>
              </w:rPr>
            </w:pPr>
          </w:p>
        </w:tc>
        <w:tc>
          <w:tcPr>
            <w:tcW w:w="1080" w:type="dxa"/>
            <w:shd w:val="clear" w:color="auto" w:fill="auto"/>
            <w:vAlign w:val="center"/>
            <w:hideMark/>
          </w:tcPr>
          <w:p w14:paraId="3ED00C56" w14:textId="77777777" w:rsidR="00F126A4" w:rsidRPr="00F126A4" w:rsidRDefault="00F126A4" w:rsidP="009A43B9">
            <w:pPr>
              <w:pStyle w:val="TH"/>
              <w:spacing w:before="0" w:after="0"/>
              <w:rPr>
                <w:ins w:id="184" w:author="吴昊10190484" w:date="2018-01-08T16:25:00Z"/>
                <w:rFonts w:ascii="Times New Roman" w:hAnsi="Times New Roman"/>
                <w:b w:val="0"/>
                <w:i/>
                <w:lang w:val="en-US"/>
              </w:rPr>
            </w:pPr>
          </w:p>
        </w:tc>
        <w:tc>
          <w:tcPr>
            <w:tcW w:w="1080" w:type="dxa"/>
            <w:shd w:val="clear" w:color="auto" w:fill="auto"/>
            <w:vAlign w:val="center"/>
            <w:hideMark/>
          </w:tcPr>
          <w:p w14:paraId="4E760467" w14:textId="77777777" w:rsidR="00F126A4" w:rsidRPr="00F126A4" w:rsidRDefault="00F126A4" w:rsidP="009A43B9">
            <w:pPr>
              <w:pStyle w:val="TH"/>
              <w:spacing w:before="0" w:after="0"/>
              <w:rPr>
                <w:ins w:id="185" w:author="吴昊10190484" w:date="2018-01-08T16:25:00Z"/>
                <w:rFonts w:ascii="Times New Roman" w:hAnsi="Times New Roman"/>
                <w:b w:val="0"/>
                <w:i/>
                <w:lang w:val="en-US"/>
              </w:rPr>
            </w:pPr>
            <w:ins w:id="186" w:author="吴昊10190484" w:date="2018-01-08T16:25:00Z">
              <w:r w:rsidRPr="00F126A4">
                <w:rPr>
                  <w:rFonts w:ascii="Times New Roman" w:hAnsi="Times New Roman"/>
                  <w:b w:val="0"/>
                  <w:i/>
                  <w:lang w:val="en-US"/>
                </w:rPr>
                <w:t>7</w:t>
              </w:r>
            </w:ins>
          </w:p>
        </w:tc>
        <w:tc>
          <w:tcPr>
            <w:tcW w:w="1080" w:type="dxa"/>
            <w:shd w:val="clear" w:color="auto" w:fill="auto"/>
            <w:vAlign w:val="center"/>
            <w:hideMark/>
          </w:tcPr>
          <w:p w14:paraId="2093AFFF" w14:textId="77777777" w:rsidR="00F126A4" w:rsidRPr="00F126A4" w:rsidRDefault="00F126A4" w:rsidP="009A43B9">
            <w:pPr>
              <w:pStyle w:val="TH"/>
              <w:spacing w:before="0" w:after="0"/>
              <w:rPr>
                <w:ins w:id="187" w:author="吴昊10190484" w:date="2018-01-08T16:25:00Z"/>
                <w:rFonts w:ascii="Times New Roman" w:hAnsi="Times New Roman"/>
                <w:b w:val="0"/>
                <w:i/>
                <w:lang w:val="en-US"/>
              </w:rPr>
            </w:pPr>
            <w:ins w:id="188" w:author="吴昊10190484" w:date="2018-01-08T16:25:00Z">
              <w:r w:rsidRPr="00F126A4">
                <w:rPr>
                  <w:rFonts w:ascii="Times New Roman" w:hAnsi="Times New Roman"/>
                  <w:b w:val="0"/>
                  <w:i/>
                  <w:lang w:val="en-US"/>
                </w:rPr>
                <w:t>1,2</w:t>
              </w:r>
            </w:ins>
          </w:p>
        </w:tc>
      </w:tr>
      <w:tr w:rsidR="00F126A4" w:rsidRPr="00F126A4" w14:paraId="045B98B8" w14:textId="77777777" w:rsidTr="009A43B9">
        <w:trPr>
          <w:trHeight w:val="270"/>
          <w:jc w:val="center"/>
          <w:ins w:id="189" w:author="吴昊10190484" w:date="2018-01-08T16:25:00Z"/>
        </w:trPr>
        <w:tc>
          <w:tcPr>
            <w:tcW w:w="1080" w:type="dxa"/>
            <w:shd w:val="clear" w:color="auto" w:fill="auto"/>
            <w:vAlign w:val="center"/>
            <w:hideMark/>
          </w:tcPr>
          <w:p w14:paraId="3C1CA90C" w14:textId="77777777" w:rsidR="00F126A4" w:rsidRPr="00F126A4" w:rsidRDefault="00F126A4" w:rsidP="009A43B9">
            <w:pPr>
              <w:pStyle w:val="TH"/>
              <w:spacing w:before="0" w:after="0"/>
              <w:rPr>
                <w:ins w:id="190" w:author="吴昊10190484" w:date="2018-01-08T16:25:00Z"/>
                <w:rFonts w:ascii="Times New Roman" w:hAnsi="Times New Roman"/>
                <w:b w:val="0"/>
                <w:i/>
                <w:lang w:val="en-US"/>
              </w:rPr>
            </w:pPr>
          </w:p>
        </w:tc>
        <w:tc>
          <w:tcPr>
            <w:tcW w:w="1080" w:type="dxa"/>
            <w:shd w:val="clear" w:color="auto" w:fill="auto"/>
            <w:vAlign w:val="center"/>
            <w:hideMark/>
          </w:tcPr>
          <w:p w14:paraId="328E0A00" w14:textId="77777777" w:rsidR="00F126A4" w:rsidRPr="00F126A4" w:rsidRDefault="00F126A4" w:rsidP="009A43B9">
            <w:pPr>
              <w:pStyle w:val="TH"/>
              <w:spacing w:before="0" w:after="0"/>
              <w:rPr>
                <w:ins w:id="191" w:author="吴昊10190484" w:date="2018-01-08T16:25:00Z"/>
                <w:rFonts w:ascii="Times New Roman" w:hAnsi="Times New Roman"/>
                <w:b w:val="0"/>
                <w:i/>
                <w:lang w:val="en-US"/>
              </w:rPr>
            </w:pPr>
          </w:p>
        </w:tc>
        <w:tc>
          <w:tcPr>
            <w:tcW w:w="1080" w:type="dxa"/>
            <w:shd w:val="clear" w:color="auto" w:fill="auto"/>
            <w:vAlign w:val="center"/>
            <w:hideMark/>
          </w:tcPr>
          <w:p w14:paraId="0E227746" w14:textId="77777777" w:rsidR="00F126A4" w:rsidRPr="00F126A4" w:rsidRDefault="00F126A4" w:rsidP="009A43B9">
            <w:pPr>
              <w:pStyle w:val="TH"/>
              <w:spacing w:before="0" w:after="0"/>
              <w:rPr>
                <w:ins w:id="192" w:author="吴昊10190484" w:date="2018-01-08T16:25:00Z"/>
                <w:rFonts w:ascii="Times New Roman" w:hAnsi="Times New Roman"/>
                <w:b w:val="0"/>
                <w:i/>
                <w:lang w:val="en-US"/>
              </w:rPr>
            </w:pPr>
          </w:p>
        </w:tc>
        <w:tc>
          <w:tcPr>
            <w:tcW w:w="1080" w:type="dxa"/>
            <w:shd w:val="clear" w:color="auto" w:fill="auto"/>
            <w:vAlign w:val="center"/>
            <w:hideMark/>
          </w:tcPr>
          <w:p w14:paraId="5B4660AA" w14:textId="77777777" w:rsidR="00F126A4" w:rsidRPr="00F126A4" w:rsidRDefault="00F126A4" w:rsidP="009A43B9">
            <w:pPr>
              <w:pStyle w:val="TH"/>
              <w:spacing w:before="0" w:after="0"/>
              <w:rPr>
                <w:ins w:id="193" w:author="吴昊10190484" w:date="2018-01-08T16:25:00Z"/>
                <w:rFonts w:ascii="Times New Roman" w:hAnsi="Times New Roman"/>
                <w:b w:val="0"/>
                <w:i/>
                <w:lang w:val="en-US"/>
              </w:rPr>
            </w:pPr>
          </w:p>
        </w:tc>
        <w:tc>
          <w:tcPr>
            <w:tcW w:w="1080" w:type="dxa"/>
            <w:shd w:val="clear" w:color="auto" w:fill="auto"/>
            <w:vAlign w:val="center"/>
            <w:hideMark/>
          </w:tcPr>
          <w:p w14:paraId="35F7485A" w14:textId="77777777" w:rsidR="00F126A4" w:rsidRPr="00F126A4" w:rsidRDefault="00F126A4" w:rsidP="009A43B9">
            <w:pPr>
              <w:pStyle w:val="TH"/>
              <w:spacing w:before="0" w:after="0"/>
              <w:rPr>
                <w:ins w:id="194" w:author="吴昊10190484" w:date="2018-01-08T16:25:00Z"/>
                <w:rFonts w:ascii="Times New Roman" w:hAnsi="Times New Roman"/>
                <w:b w:val="0"/>
                <w:i/>
                <w:lang w:val="en-US"/>
              </w:rPr>
            </w:pPr>
            <w:ins w:id="195" w:author="吴昊10190484" w:date="2018-01-08T16:25:00Z">
              <w:r w:rsidRPr="00F126A4">
                <w:rPr>
                  <w:rFonts w:ascii="Times New Roman" w:hAnsi="Times New Roman"/>
                  <w:b w:val="0"/>
                  <w:i/>
                  <w:lang w:val="en-US"/>
                </w:rPr>
                <w:t>8</w:t>
              </w:r>
            </w:ins>
          </w:p>
        </w:tc>
        <w:tc>
          <w:tcPr>
            <w:tcW w:w="1080" w:type="dxa"/>
            <w:shd w:val="clear" w:color="auto" w:fill="auto"/>
            <w:vAlign w:val="center"/>
            <w:hideMark/>
          </w:tcPr>
          <w:p w14:paraId="6A9F826E" w14:textId="77777777" w:rsidR="00F126A4" w:rsidRPr="00F126A4" w:rsidRDefault="00F126A4" w:rsidP="009A43B9">
            <w:pPr>
              <w:pStyle w:val="TH"/>
              <w:spacing w:before="0" w:after="0"/>
              <w:rPr>
                <w:ins w:id="196" w:author="吴昊10190484" w:date="2018-01-08T16:25:00Z"/>
                <w:rFonts w:ascii="Times New Roman" w:hAnsi="Times New Roman"/>
                <w:b w:val="0"/>
                <w:i/>
                <w:lang w:val="en-US"/>
              </w:rPr>
            </w:pPr>
            <w:ins w:id="197" w:author="吴昊10190484" w:date="2018-01-08T16:25:00Z">
              <w:r w:rsidRPr="00F126A4">
                <w:rPr>
                  <w:rFonts w:ascii="Times New Roman" w:hAnsi="Times New Roman"/>
                  <w:b w:val="0"/>
                  <w:i/>
                  <w:lang w:val="en-US"/>
                </w:rPr>
                <w:t>1,3</w:t>
              </w:r>
            </w:ins>
          </w:p>
        </w:tc>
      </w:tr>
      <w:tr w:rsidR="00F126A4" w:rsidRPr="00F126A4" w14:paraId="169C9E13" w14:textId="77777777" w:rsidTr="009A43B9">
        <w:trPr>
          <w:trHeight w:val="270"/>
          <w:jc w:val="center"/>
          <w:ins w:id="198" w:author="吴昊10190484" w:date="2018-01-08T16:25:00Z"/>
        </w:trPr>
        <w:tc>
          <w:tcPr>
            <w:tcW w:w="1080" w:type="dxa"/>
            <w:shd w:val="clear" w:color="auto" w:fill="auto"/>
            <w:vAlign w:val="center"/>
            <w:hideMark/>
          </w:tcPr>
          <w:p w14:paraId="48FE8DC1" w14:textId="77777777" w:rsidR="00F126A4" w:rsidRPr="00F126A4" w:rsidRDefault="00F126A4" w:rsidP="009A43B9">
            <w:pPr>
              <w:pStyle w:val="TH"/>
              <w:spacing w:before="0" w:after="0"/>
              <w:rPr>
                <w:ins w:id="199" w:author="吴昊10190484" w:date="2018-01-08T16:25:00Z"/>
                <w:rFonts w:ascii="Times New Roman" w:hAnsi="Times New Roman"/>
                <w:b w:val="0"/>
                <w:i/>
                <w:lang w:val="en-US"/>
              </w:rPr>
            </w:pPr>
          </w:p>
        </w:tc>
        <w:tc>
          <w:tcPr>
            <w:tcW w:w="1080" w:type="dxa"/>
            <w:shd w:val="clear" w:color="auto" w:fill="auto"/>
            <w:vAlign w:val="center"/>
            <w:hideMark/>
          </w:tcPr>
          <w:p w14:paraId="689106D1" w14:textId="77777777" w:rsidR="00F126A4" w:rsidRPr="00F126A4" w:rsidRDefault="00F126A4" w:rsidP="009A43B9">
            <w:pPr>
              <w:pStyle w:val="TH"/>
              <w:spacing w:before="0" w:after="0"/>
              <w:rPr>
                <w:ins w:id="200" w:author="吴昊10190484" w:date="2018-01-08T16:25:00Z"/>
                <w:rFonts w:ascii="Times New Roman" w:hAnsi="Times New Roman"/>
                <w:b w:val="0"/>
                <w:i/>
                <w:lang w:val="en-US"/>
              </w:rPr>
            </w:pPr>
          </w:p>
        </w:tc>
        <w:tc>
          <w:tcPr>
            <w:tcW w:w="1080" w:type="dxa"/>
            <w:shd w:val="clear" w:color="auto" w:fill="auto"/>
            <w:vAlign w:val="center"/>
            <w:hideMark/>
          </w:tcPr>
          <w:p w14:paraId="1EBF7ABC" w14:textId="77777777" w:rsidR="00F126A4" w:rsidRPr="00F126A4" w:rsidRDefault="00F126A4" w:rsidP="009A43B9">
            <w:pPr>
              <w:pStyle w:val="TH"/>
              <w:spacing w:before="0" w:after="0"/>
              <w:rPr>
                <w:ins w:id="201" w:author="吴昊10190484" w:date="2018-01-08T16:25:00Z"/>
                <w:rFonts w:ascii="Times New Roman" w:hAnsi="Times New Roman"/>
                <w:b w:val="0"/>
                <w:i/>
                <w:lang w:val="en-US"/>
              </w:rPr>
            </w:pPr>
          </w:p>
        </w:tc>
        <w:tc>
          <w:tcPr>
            <w:tcW w:w="1080" w:type="dxa"/>
            <w:shd w:val="clear" w:color="auto" w:fill="auto"/>
            <w:vAlign w:val="center"/>
            <w:hideMark/>
          </w:tcPr>
          <w:p w14:paraId="32D44CF9" w14:textId="77777777" w:rsidR="00F126A4" w:rsidRPr="00F126A4" w:rsidRDefault="00F126A4" w:rsidP="009A43B9">
            <w:pPr>
              <w:pStyle w:val="TH"/>
              <w:spacing w:before="0" w:after="0"/>
              <w:rPr>
                <w:ins w:id="202" w:author="吴昊10190484" w:date="2018-01-08T16:25:00Z"/>
                <w:rFonts w:ascii="Times New Roman" w:hAnsi="Times New Roman"/>
                <w:b w:val="0"/>
                <w:i/>
                <w:lang w:val="en-US"/>
              </w:rPr>
            </w:pPr>
          </w:p>
        </w:tc>
        <w:tc>
          <w:tcPr>
            <w:tcW w:w="1080" w:type="dxa"/>
            <w:shd w:val="clear" w:color="auto" w:fill="auto"/>
            <w:vAlign w:val="center"/>
            <w:hideMark/>
          </w:tcPr>
          <w:p w14:paraId="1599BBA9" w14:textId="77777777" w:rsidR="00F126A4" w:rsidRPr="00F126A4" w:rsidRDefault="00F126A4" w:rsidP="009A43B9">
            <w:pPr>
              <w:pStyle w:val="TH"/>
              <w:spacing w:before="0" w:after="0"/>
              <w:rPr>
                <w:ins w:id="203" w:author="吴昊10190484" w:date="2018-01-08T16:25:00Z"/>
                <w:rFonts w:ascii="Times New Roman" w:hAnsi="Times New Roman"/>
                <w:b w:val="0"/>
                <w:i/>
                <w:lang w:val="en-US"/>
              </w:rPr>
            </w:pPr>
            <w:ins w:id="204" w:author="吴昊10190484" w:date="2018-01-08T16:25:00Z">
              <w:r w:rsidRPr="00F126A4">
                <w:rPr>
                  <w:rFonts w:ascii="Times New Roman" w:hAnsi="Times New Roman"/>
                  <w:b w:val="0"/>
                  <w:i/>
                  <w:lang w:val="en-US"/>
                </w:rPr>
                <w:t>9</w:t>
              </w:r>
            </w:ins>
          </w:p>
        </w:tc>
        <w:tc>
          <w:tcPr>
            <w:tcW w:w="1080" w:type="dxa"/>
            <w:shd w:val="clear" w:color="auto" w:fill="auto"/>
            <w:vAlign w:val="center"/>
            <w:hideMark/>
          </w:tcPr>
          <w:p w14:paraId="45C0F5A5" w14:textId="77777777" w:rsidR="00F126A4" w:rsidRPr="00F126A4" w:rsidRDefault="00F126A4" w:rsidP="009A43B9">
            <w:pPr>
              <w:pStyle w:val="TH"/>
              <w:spacing w:before="0" w:after="0"/>
              <w:rPr>
                <w:ins w:id="205" w:author="吴昊10190484" w:date="2018-01-08T16:25:00Z"/>
                <w:rFonts w:ascii="Times New Roman" w:hAnsi="Times New Roman"/>
                <w:b w:val="0"/>
                <w:i/>
                <w:lang w:val="en-US"/>
              </w:rPr>
            </w:pPr>
            <w:ins w:id="206" w:author="吴昊10190484" w:date="2018-01-08T16:25:00Z">
              <w:r w:rsidRPr="00F126A4">
                <w:rPr>
                  <w:rFonts w:ascii="Times New Roman" w:hAnsi="Times New Roman"/>
                  <w:b w:val="0"/>
                  <w:i/>
                  <w:lang w:val="en-US"/>
                </w:rPr>
                <w:t>2,3</w:t>
              </w:r>
            </w:ins>
          </w:p>
        </w:tc>
      </w:tr>
      <w:tr w:rsidR="00F126A4" w:rsidRPr="00F126A4" w14:paraId="4E49DC47" w14:textId="77777777" w:rsidTr="009A43B9">
        <w:trPr>
          <w:trHeight w:val="270"/>
          <w:jc w:val="center"/>
          <w:ins w:id="207" w:author="吴昊10190484" w:date="2018-01-08T16:25:00Z"/>
        </w:trPr>
        <w:tc>
          <w:tcPr>
            <w:tcW w:w="1080" w:type="dxa"/>
            <w:shd w:val="clear" w:color="auto" w:fill="auto"/>
            <w:vAlign w:val="center"/>
            <w:hideMark/>
          </w:tcPr>
          <w:p w14:paraId="1168FE4B" w14:textId="77777777" w:rsidR="00F126A4" w:rsidRPr="00F126A4" w:rsidRDefault="00F126A4" w:rsidP="009A43B9">
            <w:pPr>
              <w:pStyle w:val="TH"/>
              <w:spacing w:before="0" w:after="0"/>
              <w:rPr>
                <w:ins w:id="208" w:author="吴昊10190484" w:date="2018-01-08T16:25:00Z"/>
                <w:rFonts w:ascii="Times New Roman" w:hAnsi="Times New Roman"/>
                <w:b w:val="0"/>
                <w:i/>
                <w:lang w:val="en-US"/>
              </w:rPr>
            </w:pPr>
          </w:p>
        </w:tc>
        <w:tc>
          <w:tcPr>
            <w:tcW w:w="1080" w:type="dxa"/>
            <w:shd w:val="clear" w:color="auto" w:fill="auto"/>
            <w:vAlign w:val="center"/>
            <w:hideMark/>
          </w:tcPr>
          <w:p w14:paraId="03F0505A" w14:textId="77777777" w:rsidR="00F126A4" w:rsidRPr="00F126A4" w:rsidRDefault="00F126A4" w:rsidP="009A43B9">
            <w:pPr>
              <w:pStyle w:val="TH"/>
              <w:spacing w:before="0" w:after="0"/>
              <w:rPr>
                <w:ins w:id="209" w:author="吴昊10190484" w:date="2018-01-08T16:25:00Z"/>
                <w:rFonts w:ascii="Times New Roman" w:hAnsi="Times New Roman"/>
                <w:b w:val="0"/>
                <w:i/>
                <w:lang w:val="en-US"/>
              </w:rPr>
            </w:pPr>
          </w:p>
        </w:tc>
        <w:tc>
          <w:tcPr>
            <w:tcW w:w="1080" w:type="dxa"/>
            <w:shd w:val="clear" w:color="auto" w:fill="auto"/>
            <w:vAlign w:val="center"/>
            <w:hideMark/>
          </w:tcPr>
          <w:p w14:paraId="35473CA7" w14:textId="77777777" w:rsidR="00F126A4" w:rsidRPr="00F126A4" w:rsidRDefault="00F126A4" w:rsidP="009A43B9">
            <w:pPr>
              <w:pStyle w:val="TH"/>
              <w:spacing w:before="0" w:after="0"/>
              <w:rPr>
                <w:ins w:id="210" w:author="吴昊10190484" w:date="2018-01-08T16:25:00Z"/>
                <w:rFonts w:ascii="Times New Roman" w:hAnsi="Times New Roman"/>
                <w:b w:val="0"/>
                <w:i/>
                <w:lang w:val="en-US"/>
              </w:rPr>
            </w:pPr>
          </w:p>
        </w:tc>
        <w:tc>
          <w:tcPr>
            <w:tcW w:w="1080" w:type="dxa"/>
            <w:shd w:val="clear" w:color="auto" w:fill="auto"/>
            <w:vAlign w:val="center"/>
            <w:hideMark/>
          </w:tcPr>
          <w:p w14:paraId="08EE8FBD" w14:textId="77777777" w:rsidR="00F126A4" w:rsidRPr="00F126A4" w:rsidRDefault="00F126A4" w:rsidP="009A43B9">
            <w:pPr>
              <w:pStyle w:val="TH"/>
              <w:spacing w:before="0" w:after="0"/>
              <w:rPr>
                <w:ins w:id="211" w:author="吴昊10190484" w:date="2018-01-08T16:25:00Z"/>
                <w:rFonts w:ascii="Times New Roman" w:hAnsi="Times New Roman"/>
                <w:b w:val="0"/>
                <w:i/>
                <w:lang w:val="en-US"/>
              </w:rPr>
            </w:pPr>
          </w:p>
        </w:tc>
        <w:tc>
          <w:tcPr>
            <w:tcW w:w="1080" w:type="dxa"/>
            <w:shd w:val="clear" w:color="auto" w:fill="auto"/>
            <w:vAlign w:val="center"/>
            <w:hideMark/>
          </w:tcPr>
          <w:p w14:paraId="430CFA8F" w14:textId="77777777" w:rsidR="00F126A4" w:rsidRPr="00F126A4" w:rsidRDefault="00F126A4" w:rsidP="009A43B9">
            <w:pPr>
              <w:pStyle w:val="TH"/>
              <w:spacing w:before="0" w:after="0"/>
              <w:rPr>
                <w:ins w:id="212" w:author="吴昊10190484" w:date="2018-01-08T16:25:00Z"/>
                <w:rFonts w:ascii="Times New Roman" w:hAnsi="Times New Roman"/>
                <w:b w:val="0"/>
                <w:i/>
                <w:lang w:val="en-US"/>
              </w:rPr>
            </w:pPr>
            <w:ins w:id="213" w:author="吴昊10190484" w:date="2018-01-08T16:25:00Z">
              <w:r w:rsidRPr="00F126A4">
                <w:rPr>
                  <w:rFonts w:ascii="Times New Roman" w:hAnsi="Times New Roman"/>
                  <w:b w:val="0"/>
                  <w:i/>
                  <w:lang w:val="en-US"/>
                </w:rPr>
                <w:t>10-15</w:t>
              </w:r>
            </w:ins>
          </w:p>
        </w:tc>
        <w:tc>
          <w:tcPr>
            <w:tcW w:w="1080" w:type="dxa"/>
            <w:shd w:val="clear" w:color="auto" w:fill="auto"/>
            <w:vAlign w:val="center"/>
            <w:hideMark/>
          </w:tcPr>
          <w:p w14:paraId="63F522ED" w14:textId="77777777" w:rsidR="00F126A4" w:rsidRPr="00F126A4" w:rsidRDefault="00F126A4" w:rsidP="009A43B9">
            <w:pPr>
              <w:pStyle w:val="TH"/>
              <w:spacing w:before="0" w:after="0"/>
              <w:rPr>
                <w:ins w:id="214" w:author="吴昊10190484" w:date="2018-01-08T16:25:00Z"/>
                <w:rFonts w:ascii="Times New Roman" w:hAnsi="Times New Roman"/>
                <w:b w:val="0"/>
                <w:i/>
                <w:lang w:val="en-US"/>
              </w:rPr>
            </w:pPr>
            <w:ins w:id="215" w:author="吴昊10190484" w:date="2018-01-08T16:31:00Z">
              <w:r w:rsidRPr="00F126A4">
                <w:rPr>
                  <w:rFonts w:ascii="Times New Roman" w:hAnsi="Times New Roman"/>
                  <w:b w:val="0"/>
                  <w:i/>
                  <w:lang w:val="en-US"/>
                </w:rPr>
                <w:t>r</w:t>
              </w:r>
            </w:ins>
            <w:ins w:id="216" w:author="吴昊10190484" w:date="2018-01-08T16:25:00Z">
              <w:r w:rsidRPr="00F126A4">
                <w:rPr>
                  <w:rFonts w:ascii="Times New Roman" w:hAnsi="Times New Roman"/>
                  <w:b w:val="0"/>
                  <w:i/>
                  <w:lang w:val="en-US"/>
                </w:rPr>
                <w:t>eserved</w:t>
              </w:r>
            </w:ins>
          </w:p>
        </w:tc>
      </w:tr>
    </w:tbl>
    <w:p w14:paraId="02946524" w14:textId="77777777" w:rsidR="00F126A4" w:rsidRPr="00F126A4" w:rsidRDefault="00F126A4" w:rsidP="00F126A4">
      <w:pPr>
        <w:pStyle w:val="B1"/>
        <w:ind w:firstLine="0"/>
        <w:rPr>
          <w:i/>
          <w:color w:val="000000"/>
          <w:lang w:eastAsia="zh-CN"/>
        </w:rPr>
      </w:pPr>
    </w:p>
    <w:p w14:paraId="11F8C549" w14:textId="77777777" w:rsidR="00F126A4" w:rsidRPr="00F126A4" w:rsidRDefault="00F126A4" w:rsidP="00F126A4">
      <w:pPr>
        <w:pStyle w:val="TH"/>
        <w:rPr>
          <w:ins w:id="217" w:author="吴昊10190484" w:date="2018-01-08T16:17:00Z"/>
          <w:i/>
        </w:rPr>
      </w:pPr>
      <w:ins w:id="218" w:author="吴昊10190484" w:date="2018-01-08T16:17:00Z">
        <w:r w:rsidRPr="00F126A4">
          <w:rPr>
            <w:i/>
          </w:rPr>
          <w:t xml:space="preserve">Table </w:t>
        </w:r>
        <w:r w:rsidRPr="00F126A4">
          <w:rPr>
            <w:rFonts w:hint="eastAsia"/>
            <w:i/>
            <w:lang w:eastAsia="zh-CN"/>
          </w:rPr>
          <w:t>7.3.1.1.2</w:t>
        </w:r>
        <w:r w:rsidRPr="00F126A4">
          <w:rPr>
            <w:i/>
          </w:rPr>
          <w:t>-</w:t>
        </w:r>
        <w:r w:rsidRPr="00F126A4">
          <w:rPr>
            <w:rFonts w:hint="eastAsia"/>
            <w:i/>
            <w:lang w:eastAsia="zh-CN"/>
          </w:rPr>
          <w:t xml:space="preserve">c: </w:t>
        </w:r>
        <w:r w:rsidRPr="00F126A4">
          <w:rPr>
            <w:i/>
          </w:rPr>
          <w:t xml:space="preserve">SRI indication </w:t>
        </w:r>
        <w:r w:rsidRPr="00F126A4">
          <w:rPr>
            <w:rFonts w:hint="eastAsia"/>
            <w:i/>
            <w:color w:val="000000"/>
            <w:lang w:eastAsia="zh-CN"/>
          </w:rPr>
          <w:t>for non-codebook based PUSCH transmission</w:t>
        </w:r>
        <w:r w:rsidRPr="00F126A4">
          <w:rPr>
            <w:rFonts w:hint="eastAsia"/>
            <w:i/>
            <w:lang w:eastAsia="zh-CN"/>
          </w:rPr>
          <w:t>,</w:t>
        </w:r>
        <w:r w:rsidRPr="00F126A4">
          <w:rPr>
            <w:i/>
            <w:lang w:eastAsia="zh-CN"/>
          </w:rPr>
          <w:t xml:space="preserve"> </w:t>
        </w:r>
      </w:ins>
      <w:ins w:id="219" w:author="吴昊10190484" w:date="2018-01-08T16:17:00Z">
        <w:r w:rsidRPr="00F126A4">
          <w:rPr>
            <w:i/>
            <w:position w:val="-12"/>
          </w:rPr>
          <w:object w:dxaOrig="820" w:dyaOrig="360" w14:anchorId="272AEC51">
            <v:shape id="_x0000_i1041" type="#_x0000_t75" style="width:40.8pt;height:18pt" o:ole="">
              <v:imagedata r:id="rId38" o:title=""/>
            </v:shape>
            <o:OLEObject Type="Embed" ProgID="Equation.DSMT4" ShapeID="_x0000_i1041" DrawAspect="Content" ObjectID="_1580280044" r:id="rId39"/>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111"/>
        <w:gridCol w:w="1080"/>
        <w:gridCol w:w="1111"/>
        <w:gridCol w:w="1080"/>
        <w:gridCol w:w="1080"/>
      </w:tblGrid>
      <w:tr w:rsidR="00F126A4" w:rsidRPr="00F126A4" w14:paraId="3AB043B7" w14:textId="77777777" w:rsidTr="009A43B9">
        <w:trPr>
          <w:trHeight w:val="810"/>
          <w:jc w:val="center"/>
          <w:ins w:id="220" w:author="吴昊10190484" w:date="2018-01-08T16:17:00Z"/>
        </w:trPr>
        <w:tc>
          <w:tcPr>
            <w:tcW w:w="1080" w:type="dxa"/>
            <w:shd w:val="clear" w:color="auto" w:fill="auto"/>
            <w:hideMark/>
          </w:tcPr>
          <w:p w14:paraId="0FB545A3" w14:textId="77777777" w:rsidR="00F126A4" w:rsidRPr="00F126A4" w:rsidRDefault="00F126A4" w:rsidP="009A43B9">
            <w:pPr>
              <w:pStyle w:val="TH"/>
              <w:spacing w:before="0" w:after="0"/>
              <w:rPr>
                <w:ins w:id="221" w:author="吴昊10190484" w:date="2018-01-08T16:17:00Z"/>
                <w:rFonts w:ascii="Times New Roman" w:hAnsi="Times New Roman"/>
                <w:b w:val="0"/>
                <w:i/>
                <w:lang w:val="en-US"/>
              </w:rPr>
            </w:pPr>
            <w:ins w:id="222" w:author="吴昊10190484" w:date="2018-01-11T09:40: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111" w:type="dxa"/>
            <w:shd w:val="clear" w:color="auto" w:fill="auto"/>
            <w:hideMark/>
          </w:tcPr>
          <w:p w14:paraId="383D269A" w14:textId="77777777" w:rsidR="00F126A4" w:rsidRPr="00F126A4" w:rsidRDefault="00F126A4" w:rsidP="009A43B9">
            <w:pPr>
              <w:pStyle w:val="TH"/>
              <w:spacing w:before="0" w:after="0"/>
              <w:rPr>
                <w:ins w:id="223" w:author="吴昊10190484" w:date="2018-01-08T16:17:00Z"/>
                <w:rFonts w:ascii="Times New Roman" w:hAnsi="Times New Roman"/>
                <w:b w:val="0"/>
                <w:i/>
                <w:lang w:val="en-US"/>
              </w:rPr>
            </w:pPr>
            <w:ins w:id="224" w:author="吴昊10190484" w:date="2018-01-08T16:17:00Z">
              <w:r w:rsidRPr="00F126A4">
                <w:rPr>
                  <w:rFonts w:ascii="Times New Roman" w:hAnsi="Times New Roman"/>
                  <w:b w:val="0"/>
                  <w:i/>
                  <w:lang w:val="en-US"/>
                </w:rPr>
                <w:t xml:space="preserve">SRI(s), </w:t>
              </w:r>
            </w:ins>
            <w:ins w:id="225" w:author="吴昊10190484" w:date="2018-01-08T16:28:00Z">
              <w:r w:rsidRPr="00F126A4">
                <w:rPr>
                  <w:rFonts w:ascii="Times New Roman" w:hAnsi="Times New Roman"/>
                  <w:i/>
                  <w:color w:val="000000"/>
                  <w:position w:val="-12"/>
                </w:rPr>
                <w:object w:dxaOrig="880" w:dyaOrig="360" w14:anchorId="34B8B5BF">
                  <v:shape id="_x0000_i1042" type="#_x0000_t75" style="width:40.2pt;height:16.2pt" o:ole="">
                    <v:imagedata r:id="rId27" o:title=""/>
                  </v:shape>
                  <o:OLEObject Type="Embed" ProgID="Equation.3" ShapeID="_x0000_i1042" DrawAspect="Content" ObjectID="_1580280045" r:id="rId40"/>
                </w:object>
              </w:r>
            </w:ins>
          </w:p>
        </w:tc>
        <w:tc>
          <w:tcPr>
            <w:tcW w:w="1080" w:type="dxa"/>
            <w:shd w:val="clear" w:color="auto" w:fill="auto"/>
            <w:hideMark/>
          </w:tcPr>
          <w:p w14:paraId="1CFEB81E" w14:textId="77777777" w:rsidR="00F126A4" w:rsidRPr="00F126A4" w:rsidRDefault="00F126A4" w:rsidP="009A43B9">
            <w:pPr>
              <w:pStyle w:val="TH"/>
              <w:spacing w:before="0" w:after="0"/>
              <w:rPr>
                <w:ins w:id="226" w:author="吴昊10190484" w:date="2018-01-08T16:17:00Z"/>
                <w:rFonts w:ascii="Times New Roman" w:hAnsi="Times New Roman"/>
                <w:b w:val="0"/>
                <w:i/>
                <w:lang w:val="en-US"/>
              </w:rPr>
            </w:pPr>
            <w:ins w:id="227" w:author="吴昊10190484" w:date="2018-01-11T09:40: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ins w:id="228" w:author="吴昊10190484" w:date="2018-01-08T16:17:00Z">
              <w:r w:rsidRPr="00F126A4">
                <w:rPr>
                  <w:rFonts w:ascii="Times New Roman" w:hAnsi="Times New Roman"/>
                  <w:b w:val="0"/>
                  <w:i/>
                  <w:lang w:val="en-US"/>
                </w:rPr>
                <w:t xml:space="preserve"> </w:t>
              </w:r>
            </w:ins>
          </w:p>
        </w:tc>
        <w:tc>
          <w:tcPr>
            <w:tcW w:w="1111" w:type="dxa"/>
            <w:shd w:val="clear" w:color="auto" w:fill="auto"/>
            <w:hideMark/>
          </w:tcPr>
          <w:p w14:paraId="72EA0607" w14:textId="77777777" w:rsidR="00F126A4" w:rsidRPr="00F126A4" w:rsidRDefault="00F126A4" w:rsidP="009A43B9">
            <w:pPr>
              <w:pStyle w:val="TH"/>
              <w:spacing w:before="0" w:after="0"/>
              <w:rPr>
                <w:ins w:id="229" w:author="吴昊10190484" w:date="2018-01-08T16:17:00Z"/>
                <w:rFonts w:ascii="Times New Roman" w:hAnsi="Times New Roman"/>
                <w:b w:val="0"/>
                <w:i/>
                <w:lang w:val="en-US"/>
              </w:rPr>
            </w:pPr>
            <w:ins w:id="230" w:author="吴昊10190484" w:date="2018-01-08T16:17:00Z">
              <w:r w:rsidRPr="00F126A4">
                <w:rPr>
                  <w:rFonts w:ascii="Times New Roman" w:hAnsi="Times New Roman"/>
                  <w:b w:val="0"/>
                  <w:i/>
                  <w:lang w:val="en-US"/>
                </w:rPr>
                <w:t xml:space="preserve">SRI(s), </w:t>
              </w:r>
            </w:ins>
            <w:ins w:id="231" w:author="吴昊10190484" w:date="2018-01-08T16:29:00Z">
              <w:r w:rsidRPr="00F126A4">
                <w:rPr>
                  <w:rFonts w:ascii="Times New Roman" w:hAnsi="Times New Roman"/>
                  <w:i/>
                  <w:color w:val="000000"/>
                  <w:position w:val="-12"/>
                </w:rPr>
                <w:object w:dxaOrig="859" w:dyaOrig="360" w14:anchorId="2D211D74">
                  <v:shape id="_x0000_i1043" type="#_x0000_t75" style="width:39pt;height:16.2pt" o:ole="">
                    <v:imagedata r:id="rId29" o:title=""/>
                  </v:shape>
                  <o:OLEObject Type="Embed" ProgID="Equation.3" ShapeID="_x0000_i1043" DrawAspect="Content" ObjectID="_1580280046" r:id="rId41"/>
                </w:object>
              </w:r>
            </w:ins>
          </w:p>
        </w:tc>
        <w:tc>
          <w:tcPr>
            <w:tcW w:w="1080" w:type="dxa"/>
            <w:shd w:val="clear" w:color="auto" w:fill="auto"/>
            <w:hideMark/>
          </w:tcPr>
          <w:p w14:paraId="16F61E0D" w14:textId="77777777" w:rsidR="00F126A4" w:rsidRPr="00F126A4" w:rsidRDefault="00F126A4" w:rsidP="009A43B9">
            <w:pPr>
              <w:pStyle w:val="TH"/>
              <w:spacing w:before="0" w:after="0"/>
              <w:rPr>
                <w:ins w:id="232" w:author="吴昊10190484" w:date="2018-01-08T16:17:00Z"/>
                <w:rFonts w:ascii="Times New Roman" w:hAnsi="Times New Roman"/>
                <w:b w:val="0"/>
                <w:i/>
                <w:lang w:val="en-US"/>
              </w:rPr>
            </w:pPr>
            <w:ins w:id="233" w:author="吴昊10190484" w:date="2018-01-11T09:40: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080" w:type="dxa"/>
            <w:shd w:val="clear" w:color="auto" w:fill="auto"/>
            <w:hideMark/>
          </w:tcPr>
          <w:p w14:paraId="7AEB9496" w14:textId="77777777" w:rsidR="00F126A4" w:rsidRPr="00F126A4" w:rsidRDefault="00F126A4" w:rsidP="009A43B9">
            <w:pPr>
              <w:pStyle w:val="TH"/>
              <w:spacing w:before="0" w:after="0"/>
              <w:rPr>
                <w:ins w:id="234" w:author="吴昊10190484" w:date="2018-01-08T16:17:00Z"/>
                <w:rFonts w:ascii="Times New Roman" w:hAnsi="Times New Roman"/>
                <w:b w:val="0"/>
                <w:i/>
                <w:lang w:val="en-US"/>
              </w:rPr>
            </w:pPr>
            <w:ins w:id="235" w:author="吴昊10190484" w:date="2018-01-08T16:17:00Z">
              <w:r w:rsidRPr="00F126A4">
                <w:rPr>
                  <w:rFonts w:ascii="Times New Roman" w:hAnsi="Times New Roman"/>
                  <w:b w:val="0"/>
                  <w:i/>
                  <w:lang w:val="en-US"/>
                </w:rPr>
                <w:t xml:space="preserve">SRI(s), </w:t>
              </w:r>
            </w:ins>
            <w:ins w:id="236" w:author="吴昊10190484" w:date="2018-01-08T16:30:00Z">
              <w:r w:rsidRPr="00F126A4">
                <w:rPr>
                  <w:rFonts w:ascii="Times New Roman" w:hAnsi="Times New Roman"/>
                  <w:i/>
                  <w:color w:val="000000"/>
                  <w:position w:val="-12"/>
                </w:rPr>
                <w:object w:dxaOrig="880" w:dyaOrig="360" w14:anchorId="6A73C667">
                  <v:shape id="_x0000_i1044" type="#_x0000_t75" style="width:40.2pt;height:16.2pt" o:ole="">
                    <v:imagedata r:id="rId31" o:title=""/>
                  </v:shape>
                  <o:OLEObject Type="Embed" ProgID="Equation.3" ShapeID="_x0000_i1044" DrawAspect="Content" ObjectID="_1580280047" r:id="rId42"/>
                </w:object>
              </w:r>
            </w:ins>
          </w:p>
        </w:tc>
      </w:tr>
      <w:tr w:rsidR="00F126A4" w:rsidRPr="00F126A4" w14:paraId="04020251" w14:textId="77777777" w:rsidTr="009A43B9">
        <w:trPr>
          <w:trHeight w:val="270"/>
          <w:jc w:val="center"/>
          <w:ins w:id="237" w:author="吴昊10190484" w:date="2018-01-08T16:17:00Z"/>
        </w:trPr>
        <w:tc>
          <w:tcPr>
            <w:tcW w:w="1080" w:type="dxa"/>
            <w:shd w:val="clear" w:color="auto" w:fill="auto"/>
            <w:hideMark/>
          </w:tcPr>
          <w:p w14:paraId="17229BD3" w14:textId="77777777" w:rsidR="00F126A4" w:rsidRPr="00F126A4" w:rsidRDefault="00F126A4" w:rsidP="009A43B9">
            <w:pPr>
              <w:pStyle w:val="TH"/>
              <w:spacing w:before="0" w:after="0"/>
              <w:rPr>
                <w:ins w:id="238" w:author="吴昊10190484" w:date="2018-01-08T16:17:00Z"/>
                <w:rFonts w:ascii="Times New Roman" w:hAnsi="Times New Roman"/>
                <w:b w:val="0"/>
                <w:i/>
                <w:lang w:val="en-US"/>
              </w:rPr>
            </w:pPr>
            <w:ins w:id="239" w:author="吴昊10190484" w:date="2018-01-08T16:17:00Z">
              <w:r w:rsidRPr="00F126A4">
                <w:rPr>
                  <w:rFonts w:ascii="Times New Roman" w:hAnsi="Times New Roman"/>
                  <w:b w:val="0"/>
                  <w:i/>
                  <w:lang w:val="en-US"/>
                </w:rPr>
                <w:t>0</w:t>
              </w:r>
            </w:ins>
          </w:p>
        </w:tc>
        <w:tc>
          <w:tcPr>
            <w:tcW w:w="1111" w:type="dxa"/>
            <w:shd w:val="clear" w:color="auto" w:fill="auto"/>
            <w:hideMark/>
          </w:tcPr>
          <w:p w14:paraId="25C0A70D" w14:textId="77777777" w:rsidR="00F126A4" w:rsidRPr="00F126A4" w:rsidRDefault="00F126A4" w:rsidP="009A43B9">
            <w:pPr>
              <w:pStyle w:val="TH"/>
              <w:spacing w:before="0" w:after="0"/>
              <w:rPr>
                <w:ins w:id="240" w:author="吴昊10190484" w:date="2018-01-08T16:17:00Z"/>
                <w:rFonts w:ascii="Times New Roman" w:hAnsi="Times New Roman"/>
                <w:b w:val="0"/>
                <w:i/>
                <w:lang w:val="en-US"/>
              </w:rPr>
            </w:pPr>
            <w:ins w:id="241" w:author="吴昊10190484" w:date="2018-01-08T16:17:00Z">
              <w:r w:rsidRPr="00F126A4">
                <w:rPr>
                  <w:rFonts w:ascii="Times New Roman" w:hAnsi="Times New Roman"/>
                  <w:b w:val="0"/>
                  <w:i/>
                  <w:lang w:val="en-US"/>
                </w:rPr>
                <w:t>0</w:t>
              </w:r>
            </w:ins>
          </w:p>
        </w:tc>
        <w:tc>
          <w:tcPr>
            <w:tcW w:w="1080" w:type="dxa"/>
            <w:shd w:val="clear" w:color="auto" w:fill="auto"/>
            <w:hideMark/>
          </w:tcPr>
          <w:p w14:paraId="6AD55671" w14:textId="77777777" w:rsidR="00F126A4" w:rsidRPr="00F126A4" w:rsidRDefault="00F126A4" w:rsidP="009A43B9">
            <w:pPr>
              <w:pStyle w:val="TH"/>
              <w:spacing w:before="0" w:after="0"/>
              <w:rPr>
                <w:ins w:id="242" w:author="吴昊10190484" w:date="2018-01-08T16:17:00Z"/>
                <w:rFonts w:ascii="Times New Roman" w:hAnsi="Times New Roman"/>
                <w:b w:val="0"/>
                <w:i/>
                <w:lang w:val="en-US"/>
              </w:rPr>
            </w:pPr>
            <w:ins w:id="243" w:author="吴昊10190484" w:date="2018-01-08T16:17:00Z">
              <w:r w:rsidRPr="00F126A4">
                <w:rPr>
                  <w:rFonts w:ascii="Times New Roman" w:hAnsi="Times New Roman"/>
                  <w:b w:val="0"/>
                  <w:i/>
                  <w:lang w:val="en-US"/>
                </w:rPr>
                <w:t>0</w:t>
              </w:r>
            </w:ins>
          </w:p>
        </w:tc>
        <w:tc>
          <w:tcPr>
            <w:tcW w:w="1111" w:type="dxa"/>
            <w:shd w:val="clear" w:color="auto" w:fill="auto"/>
            <w:hideMark/>
          </w:tcPr>
          <w:p w14:paraId="15621A26" w14:textId="77777777" w:rsidR="00F126A4" w:rsidRPr="00F126A4" w:rsidRDefault="00F126A4" w:rsidP="009A43B9">
            <w:pPr>
              <w:pStyle w:val="TH"/>
              <w:spacing w:before="0" w:after="0"/>
              <w:rPr>
                <w:ins w:id="244" w:author="吴昊10190484" w:date="2018-01-08T16:17:00Z"/>
                <w:rFonts w:ascii="Times New Roman" w:hAnsi="Times New Roman"/>
                <w:b w:val="0"/>
                <w:i/>
                <w:lang w:val="en-US"/>
              </w:rPr>
            </w:pPr>
            <w:ins w:id="245" w:author="吴昊10190484" w:date="2018-01-08T16:17:00Z">
              <w:r w:rsidRPr="00F126A4">
                <w:rPr>
                  <w:rFonts w:ascii="Times New Roman" w:hAnsi="Times New Roman"/>
                  <w:b w:val="0"/>
                  <w:i/>
                  <w:lang w:val="en-US"/>
                </w:rPr>
                <w:t>0</w:t>
              </w:r>
            </w:ins>
          </w:p>
        </w:tc>
        <w:tc>
          <w:tcPr>
            <w:tcW w:w="1080" w:type="dxa"/>
            <w:shd w:val="clear" w:color="auto" w:fill="auto"/>
            <w:hideMark/>
          </w:tcPr>
          <w:p w14:paraId="6F91E943" w14:textId="77777777" w:rsidR="00F126A4" w:rsidRPr="00F126A4" w:rsidRDefault="00F126A4" w:rsidP="009A43B9">
            <w:pPr>
              <w:pStyle w:val="TH"/>
              <w:spacing w:before="0" w:after="0"/>
              <w:rPr>
                <w:ins w:id="246" w:author="吴昊10190484" w:date="2018-01-08T16:17:00Z"/>
                <w:rFonts w:ascii="Times New Roman" w:hAnsi="Times New Roman"/>
                <w:b w:val="0"/>
                <w:i/>
                <w:lang w:val="en-US"/>
              </w:rPr>
            </w:pPr>
            <w:ins w:id="247" w:author="吴昊10190484" w:date="2018-01-08T16:17:00Z">
              <w:r w:rsidRPr="00F126A4">
                <w:rPr>
                  <w:rFonts w:ascii="Times New Roman" w:hAnsi="Times New Roman"/>
                  <w:b w:val="0"/>
                  <w:i/>
                  <w:lang w:val="en-US"/>
                </w:rPr>
                <w:t>0</w:t>
              </w:r>
            </w:ins>
          </w:p>
        </w:tc>
        <w:tc>
          <w:tcPr>
            <w:tcW w:w="1080" w:type="dxa"/>
            <w:shd w:val="clear" w:color="auto" w:fill="auto"/>
            <w:hideMark/>
          </w:tcPr>
          <w:p w14:paraId="4BAE97CA" w14:textId="77777777" w:rsidR="00F126A4" w:rsidRPr="00F126A4" w:rsidRDefault="00F126A4" w:rsidP="009A43B9">
            <w:pPr>
              <w:pStyle w:val="TH"/>
              <w:spacing w:before="0" w:after="0"/>
              <w:rPr>
                <w:ins w:id="248" w:author="吴昊10190484" w:date="2018-01-08T16:17:00Z"/>
                <w:rFonts w:ascii="Times New Roman" w:hAnsi="Times New Roman"/>
                <w:b w:val="0"/>
                <w:i/>
                <w:lang w:val="en-US"/>
              </w:rPr>
            </w:pPr>
            <w:ins w:id="249" w:author="吴昊10190484" w:date="2018-01-08T16:17:00Z">
              <w:r w:rsidRPr="00F126A4">
                <w:rPr>
                  <w:rFonts w:ascii="Times New Roman" w:hAnsi="Times New Roman"/>
                  <w:b w:val="0"/>
                  <w:i/>
                  <w:lang w:val="en-US"/>
                </w:rPr>
                <w:t>0</w:t>
              </w:r>
            </w:ins>
          </w:p>
        </w:tc>
      </w:tr>
      <w:tr w:rsidR="00F126A4" w:rsidRPr="00F126A4" w14:paraId="326E3EC7" w14:textId="77777777" w:rsidTr="009A43B9">
        <w:trPr>
          <w:trHeight w:val="270"/>
          <w:jc w:val="center"/>
          <w:ins w:id="250" w:author="吴昊10190484" w:date="2018-01-08T16:17:00Z"/>
        </w:trPr>
        <w:tc>
          <w:tcPr>
            <w:tcW w:w="1080" w:type="dxa"/>
            <w:shd w:val="clear" w:color="auto" w:fill="auto"/>
            <w:hideMark/>
          </w:tcPr>
          <w:p w14:paraId="5C1FA069" w14:textId="77777777" w:rsidR="00F126A4" w:rsidRPr="00F126A4" w:rsidRDefault="00F126A4" w:rsidP="009A43B9">
            <w:pPr>
              <w:pStyle w:val="TH"/>
              <w:spacing w:before="0" w:after="0"/>
              <w:rPr>
                <w:ins w:id="251" w:author="吴昊10190484" w:date="2018-01-08T16:17:00Z"/>
                <w:rFonts w:ascii="Times New Roman" w:hAnsi="Times New Roman"/>
                <w:b w:val="0"/>
                <w:i/>
                <w:lang w:val="en-US"/>
              </w:rPr>
            </w:pPr>
            <w:ins w:id="252" w:author="吴昊10190484" w:date="2018-01-08T16:17:00Z">
              <w:r w:rsidRPr="00F126A4">
                <w:rPr>
                  <w:rFonts w:ascii="Times New Roman" w:hAnsi="Times New Roman"/>
                  <w:b w:val="0"/>
                  <w:i/>
                  <w:lang w:val="en-US"/>
                </w:rPr>
                <w:t>1</w:t>
              </w:r>
            </w:ins>
          </w:p>
        </w:tc>
        <w:tc>
          <w:tcPr>
            <w:tcW w:w="1111" w:type="dxa"/>
            <w:shd w:val="clear" w:color="auto" w:fill="auto"/>
            <w:hideMark/>
          </w:tcPr>
          <w:p w14:paraId="4459C4D2" w14:textId="77777777" w:rsidR="00F126A4" w:rsidRPr="00F126A4" w:rsidRDefault="00F126A4" w:rsidP="009A43B9">
            <w:pPr>
              <w:pStyle w:val="TH"/>
              <w:spacing w:before="0" w:after="0"/>
              <w:rPr>
                <w:ins w:id="253" w:author="吴昊10190484" w:date="2018-01-08T16:17:00Z"/>
                <w:rFonts w:ascii="Times New Roman" w:hAnsi="Times New Roman"/>
                <w:b w:val="0"/>
                <w:i/>
                <w:lang w:val="en-US"/>
              </w:rPr>
            </w:pPr>
            <w:ins w:id="254" w:author="吴昊10190484" w:date="2018-01-08T16:17:00Z">
              <w:r w:rsidRPr="00F126A4">
                <w:rPr>
                  <w:rFonts w:ascii="Times New Roman" w:hAnsi="Times New Roman"/>
                  <w:b w:val="0"/>
                  <w:i/>
                  <w:lang w:val="en-US"/>
                </w:rPr>
                <w:t>1</w:t>
              </w:r>
            </w:ins>
          </w:p>
        </w:tc>
        <w:tc>
          <w:tcPr>
            <w:tcW w:w="1080" w:type="dxa"/>
            <w:shd w:val="clear" w:color="auto" w:fill="auto"/>
            <w:hideMark/>
          </w:tcPr>
          <w:p w14:paraId="42E07C9D" w14:textId="77777777" w:rsidR="00F126A4" w:rsidRPr="00F126A4" w:rsidRDefault="00F126A4" w:rsidP="009A43B9">
            <w:pPr>
              <w:pStyle w:val="TH"/>
              <w:spacing w:before="0" w:after="0"/>
              <w:rPr>
                <w:ins w:id="255" w:author="吴昊10190484" w:date="2018-01-08T16:17:00Z"/>
                <w:rFonts w:ascii="Times New Roman" w:hAnsi="Times New Roman"/>
                <w:b w:val="0"/>
                <w:i/>
                <w:lang w:val="en-US"/>
              </w:rPr>
            </w:pPr>
            <w:ins w:id="256" w:author="吴昊10190484" w:date="2018-01-08T16:17:00Z">
              <w:r w:rsidRPr="00F126A4">
                <w:rPr>
                  <w:rFonts w:ascii="Times New Roman" w:hAnsi="Times New Roman"/>
                  <w:b w:val="0"/>
                  <w:i/>
                  <w:lang w:val="en-US"/>
                </w:rPr>
                <w:t>1</w:t>
              </w:r>
            </w:ins>
          </w:p>
        </w:tc>
        <w:tc>
          <w:tcPr>
            <w:tcW w:w="1111" w:type="dxa"/>
            <w:shd w:val="clear" w:color="auto" w:fill="auto"/>
            <w:hideMark/>
          </w:tcPr>
          <w:p w14:paraId="39196216" w14:textId="77777777" w:rsidR="00F126A4" w:rsidRPr="00F126A4" w:rsidRDefault="00F126A4" w:rsidP="009A43B9">
            <w:pPr>
              <w:pStyle w:val="TH"/>
              <w:spacing w:before="0" w:after="0"/>
              <w:rPr>
                <w:ins w:id="257" w:author="吴昊10190484" w:date="2018-01-08T16:17:00Z"/>
                <w:rFonts w:ascii="Times New Roman" w:hAnsi="Times New Roman"/>
                <w:b w:val="0"/>
                <w:i/>
                <w:lang w:val="en-US"/>
              </w:rPr>
            </w:pPr>
            <w:ins w:id="258" w:author="吴昊10190484" w:date="2018-01-08T16:17:00Z">
              <w:r w:rsidRPr="00F126A4">
                <w:rPr>
                  <w:rFonts w:ascii="Times New Roman" w:hAnsi="Times New Roman"/>
                  <w:b w:val="0"/>
                  <w:i/>
                  <w:lang w:val="en-US"/>
                </w:rPr>
                <w:t>1</w:t>
              </w:r>
            </w:ins>
          </w:p>
        </w:tc>
        <w:tc>
          <w:tcPr>
            <w:tcW w:w="1080" w:type="dxa"/>
            <w:shd w:val="clear" w:color="auto" w:fill="auto"/>
            <w:hideMark/>
          </w:tcPr>
          <w:p w14:paraId="1DD4B1AC" w14:textId="77777777" w:rsidR="00F126A4" w:rsidRPr="00F126A4" w:rsidRDefault="00F126A4" w:rsidP="009A43B9">
            <w:pPr>
              <w:pStyle w:val="TH"/>
              <w:spacing w:before="0" w:after="0"/>
              <w:rPr>
                <w:ins w:id="259" w:author="吴昊10190484" w:date="2018-01-08T16:17:00Z"/>
                <w:rFonts w:ascii="Times New Roman" w:hAnsi="Times New Roman"/>
                <w:b w:val="0"/>
                <w:i/>
                <w:lang w:val="en-US"/>
              </w:rPr>
            </w:pPr>
            <w:ins w:id="260" w:author="吴昊10190484" w:date="2018-01-08T16:17:00Z">
              <w:r w:rsidRPr="00F126A4">
                <w:rPr>
                  <w:rFonts w:ascii="Times New Roman" w:hAnsi="Times New Roman"/>
                  <w:b w:val="0"/>
                  <w:i/>
                  <w:lang w:val="en-US"/>
                </w:rPr>
                <w:t>1</w:t>
              </w:r>
            </w:ins>
          </w:p>
        </w:tc>
        <w:tc>
          <w:tcPr>
            <w:tcW w:w="1080" w:type="dxa"/>
            <w:shd w:val="clear" w:color="auto" w:fill="auto"/>
            <w:hideMark/>
          </w:tcPr>
          <w:p w14:paraId="03B0D87F" w14:textId="77777777" w:rsidR="00F126A4" w:rsidRPr="00F126A4" w:rsidRDefault="00F126A4" w:rsidP="009A43B9">
            <w:pPr>
              <w:pStyle w:val="TH"/>
              <w:spacing w:before="0" w:after="0"/>
              <w:rPr>
                <w:ins w:id="261" w:author="吴昊10190484" w:date="2018-01-08T16:17:00Z"/>
                <w:rFonts w:ascii="Times New Roman" w:hAnsi="Times New Roman"/>
                <w:b w:val="0"/>
                <w:i/>
                <w:lang w:val="en-US"/>
              </w:rPr>
            </w:pPr>
            <w:ins w:id="262" w:author="吴昊10190484" w:date="2018-01-08T16:17:00Z">
              <w:r w:rsidRPr="00F126A4">
                <w:rPr>
                  <w:rFonts w:ascii="Times New Roman" w:hAnsi="Times New Roman"/>
                  <w:b w:val="0"/>
                  <w:i/>
                  <w:lang w:val="en-US"/>
                </w:rPr>
                <w:t>1</w:t>
              </w:r>
            </w:ins>
          </w:p>
        </w:tc>
      </w:tr>
      <w:tr w:rsidR="00F126A4" w:rsidRPr="00F126A4" w14:paraId="228A61B3" w14:textId="77777777" w:rsidTr="009A43B9">
        <w:trPr>
          <w:trHeight w:val="270"/>
          <w:jc w:val="center"/>
          <w:ins w:id="263" w:author="吴昊10190484" w:date="2018-01-08T16:17:00Z"/>
        </w:trPr>
        <w:tc>
          <w:tcPr>
            <w:tcW w:w="1080" w:type="dxa"/>
            <w:shd w:val="clear" w:color="auto" w:fill="auto"/>
            <w:hideMark/>
          </w:tcPr>
          <w:p w14:paraId="4A6B2C70" w14:textId="77777777" w:rsidR="00F126A4" w:rsidRPr="00F126A4" w:rsidRDefault="00F126A4" w:rsidP="009A43B9">
            <w:pPr>
              <w:pStyle w:val="TH"/>
              <w:spacing w:before="0" w:after="0"/>
              <w:rPr>
                <w:ins w:id="264" w:author="吴昊10190484" w:date="2018-01-08T16:17:00Z"/>
                <w:rFonts w:ascii="Times New Roman" w:hAnsi="Times New Roman"/>
                <w:b w:val="0"/>
                <w:i/>
                <w:lang w:val="en-US"/>
              </w:rPr>
            </w:pPr>
            <w:ins w:id="265" w:author="吴昊10190484" w:date="2018-01-08T16:17:00Z">
              <w:r w:rsidRPr="00F126A4">
                <w:rPr>
                  <w:rFonts w:ascii="Times New Roman" w:hAnsi="Times New Roman"/>
                  <w:b w:val="0"/>
                  <w:i/>
                  <w:lang w:val="en-US"/>
                </w:rPr>
                <w:t>2</w:t>
              </w:r>
            </w:ins>
          </w:p>
        </w:tc>
        <w:tc>
          <w:tcPr>
            <w:tcW w:w="1111" w:type="dxa"/>
            <w:shd w:val="clear" w:color="auto" w:fill="auto"/>
            <w:hideMark/>
          </w:tcPr>
          <w:p w14:paraId="0C949DDB" w14:textId="77777777" w:rsidR="00F126A4" w:rsidRPr="00F126A4" w:rsidRDefault="00F126A4" w:rsidP="009A43B9">
            <w:pPr>
              <w:pStyle w:val="TH"/>
              <w:spacing w:before="0" w:after="0"/>
              <w:rPr>
                <w:ins w:id="266" w:author="吴昊10190484" w:date="2018-01-08T16:17:00Z"/>
                <w:rFonts w:ascii="Times New Roman" w:hAnsi="Times New Roman"/>
                <w:b w:val="0"/>
                <w:i/>
                <w:lang w:val="en-US"/>
              </w:rPr>
            </w:pPr>
            <w:ins w:id="267" w:author="吴昊10190484" w:date="2018-01-08T16:17:00Z">
              <w:r w:rsidRPr="00F126A4">
                <w:rPr>
                  <w:rFonts w:ascii="Times New Roman" w:hAnsi="Times New Roman"/>
                  <w:b w:val="0"/>
                  <w:i/>
                  <w:lang w:val="en-US"/>
                </w:rPr>
                <w:t>0,1</w:t>
              </w:r>
            </w:ins>
          </w:p>
        </w:tc>
        <w:tc>
          <w:tcPr>
            <w:tcW w:w="1080" w:type="dxa"/>
            <w:shd w:val="clear" w:color="auto" w:fill="auto"/>
            <w:hideMark/>
          </w:tcPr>
          <w:p w14:paraId="3C7893E1" w14:textId="77777777" w:rsidR="00F126A4" w:rsidRPr="00F126A4" w:rsidRDefault="00F126A4" w:rsidP="009A43B9">
            <w:pPr>
              <w:pStyle w:val="TH"/>
              <w:spacing w:before="0" w:after="0"/>
              <w:rPr>
                <w:ins w:id="268" w:author="吴昊10190484" w:date="2018-01-08T16:17:00Z"/>
                <w:rFonts w:ascii="Times New Roman" w:hAnsi="Times New Roman"/>
                <w:b w:val="0"/>
                <w:i/>
                <w:lang w:val="en-US"/>
              </w:rPr>
            </w:pPr>
            <w:ins w:id="269" w:author="吴昊10190484" w:date="2018-01-08T16:17:00Z">
              <w:r w:rsidRPr="00F126A4">
                <w:rPr>
                  <w:rFonts w:ascii="Times New Roman" w:hAnsi="Times New Roman"/>
                  <w:b w:val="0"/>
                  <w:i/>
                  <w:lang w:val="en-US"/>
                </w:rPr>
                <w:t>2</w:t>
              </w:r>
            </w:ins>
          </w:p>
        </w:tc>
        <w:tc>
          <w:tcPr>
            <w:tcW w:w="1111" w:type="dxa"/>
            <w:shd w:val="clear" w:color="auto" w:fill="auto"/>
            <w:hideMark/>
          </w:tcPr>
          <w:p w14:paraId="78CDF6DA" w14:textId="77777777" w:rsidR="00F126A4" w:rsidRPr="00F126A4" w:rsidRDefault="00F126A4" w:rsidP="009A43B9">
            <w:pPr>
              <w:pStyle w:val="TH"/>
              <w:spacing w:before="0" w:after="0"/>
              <w:rPr>
                <w:ins w:id="270" w:author="吴昊10190484" w:date="2018-01-08T16:17:00Z"/>
                <w:rFonts w:ascii="Times New Roman" w:hAnsi="Times New Roman"/>
                <w:b w:val="0"/>
                <w:i/>
                <w:lang w:val="en-US"/>
              </w:rPr>
            </w:pPr>
            <w:ins w:id="271" w:author="吴昊10190484" w:date="2018-01-08T16:17:00Z">
              <w:r w:rsidRPr="00F126A4">
                <w:rPr>
                  <w:rFonts w:ascii="Times New Roman" w:hAnsi="Times New Roman"/>
                  <w:b w:val="0"/>
                  <w:i/>
                  <w:lang w:val="en-US"/>
                </w:rPr>
                <w:t>2</w:t>
              </w:r>
            </w:ins>
          </w:p>
        </w:tc>
        <w:tc>
          <w:tcPr>
            <w:tcW w:w="1080" w:type="dxa"/>
            <w:shd w:val="clear" w:color="auto" w:fill="auto"/>
            <w:hideMark/>
          </w:tcPr>
          <w:p w14:paraId="1083FA6A" w14:textId="77777777" w:rsidR="00F126A4" w:rsidRPr="00F126A4" w:rsidRDefault="00F126A4" w:rsidP="009A43B9">
            <w:pPr>
              <w:pStyle w:val="TH"/>
              <w:spacing w:before="0" w:after="0"/>
              <w:rPr>
                <w:ins w:id="272" w:author="吴昊10190484" w:date="2018-01-08T16:17:00Z"/>
                <w:rFonts w:ascii="Times New Roman" w:hAnsi="Times New Roman"/>
                <w:b w:val="0"/>
                <w:i/>
                <w:lang w:val="en-US"/>
              </w:rPr>
            </w:pPr>
            <w:ins w:id="273" w:author="吴昊10190484" w:date="2018-01-08T16:17:00Z">
              <w:r w:rsidRPr="00F126A4">
                <w:rPr>
                  <w:rFonts w:ascii="Times New Roman" w:hAnsi="Times New Roman"/>
                  <w:b w:val="0"/>
                  <w:i/>
                  <w:lang w:val="en-US"/>
                </w:rPr>
                <w:t>2</w:t>
              </w:r>
            </w:ins>
          </w:p>
        </w:tc>
        <w:tc>
          <w:tcPr>
            <w:tcW w:w="1080" w:type="dxa"/>
            <w:shd w:val="clear" w:color="auto" w:fill="auto"/>
            <w:hideMark/>
          </w:tcPr>
          <w:p w14:paraId="322A79AB" w14:textId="77777777" w:rsidR="00F126A4" w:rsidRPr="00F126A4" w:rsidRDefault="00F126A4" w:rsidP="009A43B9">
            <w:pPr>
              <w:pStyle w:val="TH"/>
              <w:spacing w:before="0" w:after="0"/>
              <w:rPr>
                <w:ins w:id="274" w:author="吴昊10190484" w:date="2018-01-08T16:17:00Z"/>
                <w:rFonts w:ascii="Times New Roman" w:hAnsi="Times New Roman"/>
                <w:b w:val="0"/>
                <w:i/>
                <w:lang w:val="en-US"/>
              </w:rPr>
            </w:pPr>
            <w:ins w:id="275" w:author="吴昊10190484" w:date="2018-01-08T16:17:00Z">
              <w:r w:rsidRPr="00F126A4">
                <w:rPr>
                  <w:rFonts w:ascii="Times New Roman" w:hAnsi="Times New Roman"/>
                  <w:b w:val="0"/>
                  <w:i/>
                  <w:lang w:val="en-US"/>
                </w:rPr>
                <w:t>2</w:t>
              </w:r>
            </w:ins>
          </w:p>
        </w:tc>
      </w:tr>
      <w:tr w:rsidR="00F126A4" w:rsidRPr="00F126A4" w14:paraId="4AC7EB78" w14:textId="77777777" w:rsidTr="009A43B9">
        <w:trPr>
          <w:trHeight w:val="270"/>
          <w:jc w:val="center"/>
          <w:ins w:id="276" w:author="吴昊10190484" w:date="2018-01-08T16:17:00Z"/>
        </w:trPr>
        <w:tc>
          <w:tcPr>
            <w:tcW w:w="1080" w:type="dxa"/>
            <w:shd w:val="clear" w:color="auto" w:fill="auto"/>
            <w:hideMark/>
          </w:tcPr>
          <w:p w14:paraId="31D2DBEE" w14:textId="77777777" w:rsidR="00F126A4" w:rsidRPr="00F126A4" w:rsidRDefault="00F126A4" w:rsidP="009A43B9">
            <w:pPr>
              <w:pStyle w:val="TH"/>
              <w:spacing w:before="0" w:after="0"/>
              <w:rPr>
                <w:ins w:id="277" w:author="吴昊10190484" w:date="2018-01-08T16:17:00Z"/>
                <w:rFonts w:ascii="Times New Roman" w:hAnsi="Times New Roman"/>
                <w:b w:val="0"/>
                <w:i/>
                <w:lang w:val="en-US"/>
              </w:rPr>
            </w:pPr>
            <w:ins w:id="278" w:author="吴昊10190484" w:date="2018-01-08T16:17:00Z">
              <w:r w:rsidRPr="00F126A4">
                <w:rPr>
                  <w:rFonts w:ascii="Times New Roman" w:hAnsi="Times New Roman"/>
                  <w:b w:val="0"/>
                  <w:i/>
                  <w:lang w:val="en-US"/>
                </w:rPr>
                <w:t>3</w:t>
              </w:r>
            </w:ins>
          </w:p>
        </w:tc>
        <w:tc>
          <w:tcPr>
            <w:tcW w:w="1111" w:type="dxa"/>
            <w:shd w:val="clear" w:color="auto" w:fill="auto"/>
            <w:hideMark/>
          </w:tcPr>
          <w:p w14:paraId="014C1361" w14:textId="77777777" w:rsidR="00F126A4" w:rsidRPr="00F126A4" w:rsidRDefault="00F126A4" w:rsidP="009A43B9">
            <w:pPr>
              <w:pStyle w:val="TH"/>
              <w:spacing w:before="0" w:after="0"/>
              <w:rPr>
                <w:ins w:id="279" w:author="吴昊10190484" w:date="2018-01-08T16:17:00Z"/>
                <w:rFonts w:ascii="Times New Roman" w:hAnsi="Times New Roman"/>
                <w:b w:val="0"/>
                <w:i/>
                <w:lang w:val="en-US"/>
              </w:rPr>
            </w:pPr>
            <w:ins w:id="280" w:author="吴昊10190484" w:date="2018-01-08T16:17:00Z">
              <w:r w:rsidRPr="00F126A4">
                <w:rPr>
                  <w:rFonts w:ascii="Times New Roman" w:hAnsi="Times New Roman"/>
                  <w:b w:val="0"/>
                  <w:i/>
                  <w:lang w:val="en-US"/>
                </w:rPr>
                <w:t>reserved</w:t>
              </w:r>
            </w:ins>
          </w:p>
        </w:tc>
        <w:tc>
          <w:tcPr>
            <w:tcW w:w="1080" w:type="dxa"/>
            <w:shd w:val="clear" w:color="auto" w:fill="auto"/>
            <w:hideMark/>
          </w:tcPr>
          <w:p w14:paraId="5E902283" w14:textId="77777777" w:rsidR="00F126A4" w:rsidRPr="00F126A4" w:rsidRDefault="00F126A4" w:rsidP="009A43B9">
            <w:pPr>
              <w:pStyle w:val="TH"/>
              <w:spacing w:before="0" w:after="0"/>
              <w:rPr>
                <w:ins w:id="281" w:author="吴昊10190484" w:date="2018-01-08T16:17:00Z"/>
                <w:rFonts w:ascii="Times New Roman" w:hAnsi="Times New Roman"/>
                <w:b w:val="0"/>
                <w:i/>
                <w:lang w:val="en-US"/>
              </w:rPr>
            </w:pPr>
            <w:ins w:id="282" w:author="吴昊10190484" w:date="2018-01-08T16:17:00Z">
              <w:r w:rsidRPr="00F126A4">
                <w:rPr>
                  <w:rFonts w:ascii="Times New Roman" w:hAnsi="Times New Roman"/>
                  <w:b w:val="0"/>
                  <w:i/>
                  <w:lang w:val="en-US"/>
                </w:rPr>
                <w:t>3</w:t>
              </w:r>
            </w:ins>
          </w:p>
        </w:tc>
        <w:tc>
          <w:tcPr>
            <w:tcW w:w="1111" w:type="dxa"/>
            <w:shd w:val="clear" w:color="auto" w:fill="auto"/>
            <w:hideMark/>
          </w:tcPr>
          <w:p w14:paraId="5A88F739" w14:textId="77777777" w:rsidR="00F126A4" w:rsidRPr="00F126A4" w:rsidRDefault="00F126A4" w:rsidP="009A43B9">
            <w:pPr>
              <w:pStyle w:val="TH"/>
              <w:spacing w:before="0" w:after="0"/>
              <w:rPr>
                <w:ins w:id="283" w:author="吴昊10190484" w:date="2018-01-08T16:17:00Z"/>
                <w:rFonts w:ascii="Times New Roman" w:hAnsi="Times New Roman"/>
                <w:b w:val="0"/>
                <w:i/>
                <w:lang w:val="en-US"/>
              </w:rPr>
            </w:pPr>
            <w:ins w:id="284" w:author="吴昊10190484" w:date="2018-01-08T16:17:00Z">
              <w:r w:rsidRPr="00F126A4">
                <w:rPr>
                  <w:rFonts w:ascii="Times New Roman" w:hAnsi="Times New Roman"/>
                  <w:b w:val="0"/>
                  <w:i/>
                  <w:lang w:val="en-US"/>
                </w:rPr>
                <w:t>0,1</w:t>
              </w:r>
            </w:ins>
          </w:p>
        </w:tc>
        <w:tc>
          <w:tcPr>
            <w:tcW w:w="1080" w:type="dxa"/>
            <w:shd w:val="clear" w:color="auto" w:fill="auto"/>
            <w:hideMark/>
          </w:tcPr>
          <w:p w14:paraId="53811FC5" w14:textId="77777777" w:rsidR="00F126A4" w:rsidRPr="00F126A4" w:rsidRDefault="00F126A4" w:rsidP="009A43B9">
            <w:pPr>
              <w:pStyle w:val="TH"/>
              <w:spacing w:before="0" w:after="0"/>
              <w:rPr>
                <w:ins w:id="285" w:author="吴昊10190484" w:date="2018-01-08T16:17:00Z"/>
                <w:rFonts w:ascii="Times New Roman" w:hAnsi="Times New Roman"/>
                <w:b w:val="0"/>
                <w:i/>
                <w:lang w:val="en-US"/>
              </w:rPr>
            </w:pPr>
            <w:ins w:id="286" w:author="吴昊10190484" w:date="2018-01-08T16:17:00Z">
              <w:r w:rsidRPr="00F126A4">
                <w:rPr>
                  <w:rFonts w:ascii="Times New Roman" w:hAnsi="Times New Roman"/>
                  <w:b w:val="0"/>
                  <w:i/>
                  <w:lang w:val="en-US"/>
                </w:rPr>
                <w:t>3</w:t>
              </w:r>
            </w:ins>
          </w:p>
        </w:tc>
        <w:tc>
          <w:tcPr>
            <w:tcW w:w="1080" w:type="dxa"/>
            <w:shd w:val="clear" w:color="auto" w:fill="auto"/>
            <w:hideMark/>
          </w:tcPr>
          <w:p w14:paraId="1BACAF25" w14:textId="77777777" w:rsidR="00F126A4" w:rsidRPr="00F126A4" w:rsidRDefault="00F126A4" w:rsidP="009A43B9">
            <w:pPr>
              <w:pStyle w:val="TH"/>
              <w:spacing w:before="0" w:after="0"/>
              <w:rPr>
                <w:ins w:id="287" w:author="吴昊10190484" w:date="2018-01-08T16:17:00Z"/>
                <w:rFonts w:ascii="Times New Roman" w:hAnsi="Times New Roman"/>
                <w:b w:val="0"/>
                <w:i/>
                <w:lang w:val="en-US"/>
              </w:rPr>
            </w:pPr>
            <w:ins w:id="288" w:author="吴昊10190484" w:date="2018-01-08T16:17:00Z">
              <w:r w:rsidRPr="00F126A4">
                <w:rPr>
                  <w:rFonts w:ascii="Times New Roman" w:hAnsi="Times New Roman"/>
                  <w:b w:val="0"/>
                  <w:i/>
                  <w:lang w:val="en-US"/>
                </w:rPr>
                <w:t>3</w:t>
              </w:r>
            </w:ins>
          </w:p>
        </w:tc>
      </w:tr>
      <w:tr w:rsidR="00F126A4" w:rsidRPr="00F126A4" w14:paraId="47BEF033" w14:textId="77777777" w:rsidTr="009A43B9">
        <w:trPr>
          <w:trHeight w:val="270"/>
          <w:jc w:val="center"/>
          <w:ins w:id="289" w:author="吴昊10190484" w:date="2018-01-08T16:17:00Z"/>
        </w:trPr>
        <w:tc>
          <w:tcPr>
            <w:tcW w:w="1080" w:type="dxa"/>
            <w:shd w:val="clear" w:color="auto" w:fill="auto"/>
            <w:hideMark/>
          </w:tcPr>
          <w:p w14:paraId="72A129F1" w14:textId="77777777" w:rsidR="00F126A4" w:rsidRPr="00F126A4" w:rsidRDefault="00F126A4" w:rsidP="009A43B9">
            <w:pPr>
              <w:pStyle w:val="TH"/>
              <w:spacing w:before="0" w:after="0"/>
              <w:rPr>
                <w:ins w:id="290" w:author="吴昊10190484" w:date="2018-01-08T16:17:00Z"/>
                <w:rFonts w:ascii="Times New Roman" w:hAnsi="Times New Roman"/>
                <w:b w:val="0"/>
                <w:i/>
                <w:lang w:val="en-US"/>
              </w:rPr>
            </w:pPr>
          </w:p>
        </w:tc>
        <w:tc>
          <w:tcPr>
            <w:tcW w:w="1111" w:type="dxa"/>
            <w:shd w:val="clear" w:color="auto" w:fill="auto"/>
            <w:hideMark/>
          </w:tcPr>
          <w:p w14:paraId="2BD2EA1A" w14:textId="77777777" w:rsidR="00F126A4" w:rsidRPr="00F126A4" w:rsidRDefault="00F126A4" w:rsidP="009A43B9">
            <w:pPr>
              <w:pStyle w:val="TH"/>
              <w:spacing w:before="0" w:after="0"/>
              <w:rPr>
                <w:ins w:id="291" w:author="吴昊10190484" w:date="2018-01-08T16:17:00Z"/>
                <w:rFonts w:ascii="Times New Roman" w:hAnsi="Times New Roman"/>
                <w:b w:val="0"/>
                <w:i/>
                <w:lang w:val="en-US"/>
              </w:rPr>
            </w:pPr>
          </w:p>
        </w:tc>
        <w:tc>
          <w:tcPr>
            <w:tcW w:w="1080" w:type="dxa"/>
            <w:shd w:val="clear" w:color="auto" w:fill="auto"/>
            <w:hideMark/>
          </w:tcPr>
          <w:p w14:paraId="556BC27B" w14:textId="77777777" w:rsidR="00F126A4" w:rsidRPr="00F126A4" w:rsidRDefault="00F126A4" w:rsidP="009A43B9">
            <w:pPr>
              <w:pStyle w:val="TH"/>
              <w:spacing w:before="0" w:after="0"/>
              <w:rPr>
                <w:ins w:id="292" w:author="吴昊10190484" w:date="2018-01-08T16:17:00Z"/>
                <w:rFonts w:ascii="Times New Roman" w:hAnsi="Times New Roman"/>
                <w:b w:val="0"/>
                <w:i/>
                <w:lang w:val="en-US"/>
              </w:rPr>
            </w:pPr>
            <w:ins w:id="293" w:author="吴昊10190484" w:date="2018-01-08T16:17:00Z">
              <w:r w:rsidRPr="00F126A4">
                <w:rPr>
                  <w:rFonts w:ascii="Times New Roman" w:hAnsi="Times New Roman"/>
                  <w:b w:val="0"/>
                  <w:i/>
                  <w:lang w:val="en-US"/>
                </w:rPr>
                <w:t>4</w:t>
              </w:r>
            </w:ins>
          </w:p>
        </w:tc>
        <w:tc>
          <w:tcPr>
            <w:tcW w:w="1111" w:type="dxa"/>
            <w:shd w:val="clear" w:color="auto" w:fill="auto"/>
            <w:hideMark/>
          </w:tcPr>
          <w:p w14:paraId="2210DD20" w14:textId="77777777" w:rsidR="00F126A4" w:rsidRPr="00F126A4" w:rsidRDefault="00F126A4" w:rsidP="009A43B9">
            <w:pPr>
              <w:pStyle w:val="TH"/>
              <w:spacing w:before="0" w:after="0"/>
              <w:rPr>
                <w:ins w:id="294" w:author="吴昊10190484" w:date="2018-01-08T16:17:00Z"/>
                <w:rFonts w:ascii="Times New Roman" w:hAnsi="Times New Roman"/>
                <w:b w:val="0"/>
                <w:i/>
                <w:lang w:val="en-US"/>
              </w:rPr>
            </w:pPr>
            <w:ins w:id="295" w:author="吴昊10190484" w:date="2018-01-08T16:17:00Z">
              <w:r w:rsidRPr="00F126A4">
                <w:rPr>
                  <w:rFonts w:ascii="Times New Roman" w:hAnsi="Times New Roman"/>
                  <w:b w:val="0"/>
                  <w:i/>
                  <w:lang w:val="en-US"/>
                </w:rPr>
                <w:t>0,2</w:t>
              </w:r>
            </w:ins>
          </w:p>
        </w:tc>
        <w:tc>
          <w:tcPr>
            <w:tcW w:w="1080" w:type="dxa"/>
            <w:shd w:val="clear" w:color="auto" w:fill="auto"/>
            <w:hideMark/>
          </w:tcPr>
          <w:p w14:paraId="7BFFD270" w14:textId="77777777" w:rsidR="00F126A4" w:rsidRPr="00F126A4" w:rsidRDefault="00F126A4" w:rsidP="009A43B9">
            <w:pPr>
              <w:pStyle w:val="TH"/>
              <w:spacing w:before="0" w:after="0"/>
              <w:rPr>
                <w:ins w:id="296" w:author="吴昊10190484" w:date="2018-01-08T16:17:00Z"/>
                <w:rFonts w:ascii="Times New Roman" w:hAnsi="Times New Roman"/>
                <w:b w:val="0"/>
                <w:i/>
                <w:lang w:val="en-US"/>
              </w:rPr>
            </w:pPr>
            <w:ins w:id="297" w:author="吴昊10190484" w:date="2018-01-08T16:17:00Z">
              <w:r w:rsidRPr="00F126A4">
                <w:rPr>
                  <w:rFonts w:ascii="Times New Roman" w:hAnsi="Times New Roman"/>
                  <w:b w:val="0"/>
                  <w:i/>
                  <w:lang w:val="en-US"/>
                </w:rPr>
                <w:t>4</w:t>
              </w:r>
            </w:ins>
          </w:p>
        </w:tc>
        <w:tc>
          <w:tcPr>
            <w:tcW w:w="1080" w:type="dxa"/>
            <w:shd w:val="clear" w:color="auto" w:fill="auto"/>
            <w:hideMark/>
          </w:tcPr>
          <w:p w14:paraId="20390D46" w14:textId="77777777" w:rsidR="00F126A4" w:rsidRPr="00F126A4" w:rsidRDefault="00F126A4" w:rsidP="009A43B9">
            <w:pPr>
              <w:pStyle w:val="TH"/>
              <w:spacing w:before="0" w:after="0"/>
              <w:rPr>
                <w:ins w:id="298" w:author="吴昊10190484" w:date="2018-01-08T16:17:00Z"/>
                <w:rFonts w:ascii="Times New Roman" w:hAnsi="Times New Roman"/>
                <w:b w:val="0"/>
                <w:i/>
                <w:lang w:val="en-US"/>
              </w:rPr>
            </w:pPr>
            <w:ins w:id="299" w:author="吴昊10190484" w:date="2018-01-08T16:17:00Z">
              <w:r w:rsidRPr="00F126A4">
                <w:rPr>
                  <w:rFonts w:ascii="Times New Roman" w:hAnsi="Times New Roman"/>
                  <w:b w:val="0"/>
                  <w:i/>
                  <w:lang w:val="en-US"/>
                </w:rPr>
                <w:t>0,1</w:t>
              </w:r>
            </w:ins>
          </w:p>
        </w:tc>
      </w:tr>
      <w:tr w:rsidR="00F126A4" w:rsidRPr="00F126A4" w14:paraId="5870E13A" w14:textId="77777777" w:rsidTr="009A43B9">
        <w:trPr>
          <w:trHeight w:val="270"/>
          <w:jc w:val="center"/>
          <w:ins w:id="300" w:author="吴昊10190484" w:date="2018-01-08T16:17:00Z"/>
        </w:trPr>
        <w:tc>
          <w:tcPr>
            <w:tcW w:w="1080" w:type="dxa"/>
            <w:shd w:val="clear" w:color="auto" w:fill="auto"/>
            <w:hideMark/>
          </w:tcPr>
          <w:p w14:paraId="0311B018" w14:textId="77777777" w:rsidR="00F126A4" w:rsidRPr="00F126A4" w:rsidRDefault="00F126A4" w:rsidP="009A43B9">
            <w:pPr>
              <w:pStyle w:val="TH"/>
              <w:spacing w:before="0" w:after="0"/>
              <w:rPr>
                <w:ins w:id="301" w:author="吴昊10190484" w:date="2018-01-08T16:17:00Z"/>
                <w:rFonts w:ascii="Times New Roman" w:hAnsi="Times New Roman"/>
                <w:b w:val="0"/>
                <w:i/>
                <w:lang w:val="en-US"/>
              </w:rPr>
            </w:pPr>
          </w:p>
        </w:tc>
        <w:tc>
          <w:tcPr>
            <w:tcW w:w="1111" w:type="dxa"/>
            <w:shd w:val="clear" w:color="auto" w:fill="auto"/>
            <w:hideMark/>
          </w:tcPr>
          <w:p w14:paraId="589D3AD8" w14:textId="77777777" w:rsidR="00F126A4" w:rsidRPr="00F126A4" w:rsidRDefault="00F126A4" w:rsidP="009A43B9">
            <w:pPr>
              <w:pStyle w:val="TH"/>
              <w:spacing w:before="0" w:after="0"/>
              <w:rPr>
                <w:ins w:id="302" w:author="吴昊10190484" w:date="2018-01-08T16:17:00Z"/>
                <w:rFonts w:ascii="Times New Roman" w:hAnsi="Times New Roman"/>
                <w:b w:val="0"/>
                <w:i/>
                <w:lang w:val="en-US"/>
              </w:rPr>
            </w:pPr>
          </w:p>
        </w:tc>
        <w:tc>
          <w:tcPr>
            <w:tcW w:w="1080" w:type="dxa"/>
            <w:shd w:val="clear" w:color="auto" w:fill="auto"/>
            <w:hideMark/>
          </w:tcPr>
          <w:p w14:paraId="22E75E2B" w14:textId="77777777" w:rsidR="00F126A4" w:rsidRPr="00F126A4" w:rsidRDefault="00F126A4" w:rsidP="009A43B9">
            <w:pPr>
              <w:pStyle w:val="TH"/>
              <w:spacing w:before="0" w:after="0"/>
              <w:rPr>
                <w:ins w:id="303" w:author="吴昊10190484" w:date="2018-01-08T16:17:00Z"/>
                <w:rFonts w:ascii="Times New Roman" w:hAnsi="Times New Roman"/>
                <w:b w:val="0"/>
                <w:i/>
                <w:lang w:val="en-US"/>
              </w:rPr>
            </w:pPr>
            <w:ins w:id="304" w:author="吴昊10190484" w:date="2018-01-08T16:17:00Z">
              <w:r w:rsidRPr="00F126A4">
                <w:rPr>
                  <w:rFonts w:ascii="Times New Roman" w:hAnsi="Times New Roman"/>
                  <w:b w:val="0"/>
                  <w:i/>
                  <w:lang w:val="en-US"/>
                </w:rPr>
                <w:t>5</w:t>
              </w:r>
            </w:ins>
          </w:p>
        </w:tc>
        <w:tc>
          <w:tcPr>
            <w:tcW w:w="1111" w:type="dxa"/>
            <w:shd w:val="clear" w:color="auto" w:fill="auto"/>
            <w:hideMark/>
          </w:tcPr>
          <w:p w14:paraId="21145F1B" w14:textId="77777777" w:rsidR="00F126A4" w:rsidRPr="00F126A4" w:rsidRDefault="00F126A4" w:rsidP="009A43B9">
            <w:pPr>
              <w:pStyle w:val="TH"/>
              <w:spacing w:before="0" w:after="0"/>
              <w:rPr>
                <w:ins w:id="305" w:author="吴昊10190484" w:date="2018-01-08T16:17:00Z"/>
                <w:rFonts w:ascii="Times New Roman" w:hAnsi="Times New Roman"/>
                <w:b w:val="0"/>
                <w:i/>
                <w:lang w:val="en-US"/>
              </w:rPr>
            </w:pPr>
            <w:ins w:id="306" w:author="吴昊10190484" w:date="2018-01-08T16:17:00Z">
              <w:r w:rsidRPr="00F126A4">
                <w:rPr>
                  <w:rFonts w:ascii="Times New Roman" w:hAnsi="Times New Roman"/>
                  <w:b w:val="0"/>
                  <w:i/>
                  <w:lang w:val="en-US"/>
                </w:rPr>
                <w:t>1,2</w:t>
              </w:r>
            </w:ins>
          </w:p>
        </w:tc>
        <w:tc>
          <w:tcPr>
            <w:tcW w:w="1080" w:type="dxa"/>
            <w:shd w:val="clear" w:color="auto" w:fill="auto"/>
            <w:hideMark/>
          </w:tcPr>
          <w:p w14:paraId="25914D3A" w14:textId="77777777" w:rsidR="00F126A4" w:rsidRPr="00F126A4" w:rsidRDefault="00F126A4" w:rsidP="009A43B9">
            <w:pPr>
              <w:pStyle w:val="TH"/>
              <w:spacing w:before="0" w:after="0"/>
              <w:rPr>
                <w:ins w:id="307" w:author="吴昊10190484" w:date="2018-01-08T16:17:00Z"/>
                <w:rFonts w:ascii="Times New Roman" w:hAnsi="Times New Roman"/>
                <w:b w:val="0"/>
                <w:i/>
                <w:lang w:val="en-US"/>
              </w:rPr>
            </w:pPr>
            <w:ins w:id="308" w:author="吴昊10190484" w:date="2018-01-08T16:17:00Z">
              <w:r w:rsidRPr="00F126A4">
                <w:rPr>
                  <w:rFonts w:ascii="Times New Roman" w:hAnsi="Times New Roman"/>
                  <w:b w:val="0"/>
                  <w:i/>
                  <w:lang w:val="en-US"/>
                </w:rPr>
                <w:t>5</w:t>
              </w:r>
            </w:ins>
          </w:p>
        </w:tc>
        <w:tc>
          <w:tcPr>
            <w:tcW w:w="1080" w:type="dxa"/>
            <w:shd w:val="clear" w:color="auto" w:fill="auto"/>
            <w:hideMark/>
          </w:tcPr>
          <w:p w14:paraId="524C694F" w14:textId="77777777" w:rsidR="00F126A4" w:rsidRPr="00F126A4" w:rsidRDefault="00F126A4" w:rsidP="009A43B9">
            <w:pPr>
              <w:pStyle w:val="TH"/>
              <w:spacing w:before="0" w:after="0"/>
              <w:rPr>
                <w:ins w:id="309" w:author="吴昊10190484" w:date="2018-01-08T16:17:00Z"/>
                <w:rFonts w:ascii="Times New Roman" w:hAnsi="Times New Roman"/>
                <w:b w:val="0"/>
                <w:i/>
                <w:lang w:val="en-US"/>
              </w:rPr>
            </w:pPr>
            <w:ins w:id="310" w:author="吴昊10190484" w:date="2018-01-08T16:17:00Z">
              <w:r w:rsidRPr="00F126A4">
                <w:rPr>
                  <w:rFonts w:ascii="Times New Roman" w:hAnsi="Times New Roman"/>
                  <w:b w:val="0"/>
                  <w:i/>
                  <w:lang w:val="en-US"/>
                </w:rPr>
                <w:t>0,2</w:t>
              </w:r>
            </w:ins>
          </w:p>
        </w:tc>
      </w:tr>
      <w:tr w:rsidR="00F126A4" w:rsidRPr="00F126A4" w14:paraId="10457F1A" w14:textId="77777777" w:rsidTr="009A43B9">
        <w:trPr>
          <w:trHeight w:val="270"/>
          <w:jc w:val="center"/>
          <w:ins w:id="311" w:author="吴昊10190484" w:date="2018-01-08T16:17:00Z"/>
        </w:trPr>
        <w:tc>
          <w:tcPr>
            <w:tcW w:w="1080" w:type="dxa"/>
            <w:shd w:val="clear" w:color="auto" w:fill="auto"/>
            <w:hideMark/>
          </w:tcPr>
          <w:p w14:paraId="7D7D4CA0" w14:textId="77777777" w:rsidR="00F126A4" w:rsidRPr="00F126A4" w:rsidRDefault="00F126A4" w:rsidP="009A43B9">
            <w:pPr>
              <w:pStyle w:val="TH"/>
              <w:spacing w:before="0" w:after="0"/>
              <w:rPr>
                <w:ins w:id="312" w:author="吴昊10190484" w:date="2018-01-08T16:17:00Z"/>
                <w:rFonts w:ascii="Times New Roman" w:hAnsi="Times New Roman"/>
                <w:b w:val="0"/>
                <w:i/>
                <w:lang w:val="en-US"/>
              </w:rPr>
            </w:pPr>
          </w:p>
        </w:tc>
        <w:tc>
          <w:tcPr>
            <w:tcW w:w="1111" w:type="dxa"/>
            <w:shd w:val="clear" w:color="auto" w:fill="auto"/>
            <w:hideMark/>
          </w:tcPr>
          <w:p w14:paraId="4AF19F2B" w14:textId="77777777" w:rsidR="00F126A4" w:rsidRPr="00F126A4" w:rsidRDefault="00F126A4" w:rsidP="009A43B9">
            <w:pPr>
              <w:pStyle w:val="TH"/>
              <w:spacing w:before="0" w:after="0"/>
              <w:rPr>
                <w:ins w:id="313" w:author="吴昊10190484" w:date="2018-01-08T16:17:00Z"/>
                <w:rFonts w:ascii="Times New Roman" w:hAnsi="Times New Roman"/>
                <w:b w:val="0"/>
                <w:i/>
                <w:lang w:val="en-US"/>
              </w:rPr>
            </w:pPr>
          </w:p>
        </w:tc>
        <w:tc>
          <w:tcPr>
            <w:tcW w:w="1080" w:type="dxa"/>
            <w:shd w:val="clear" w:color="auto" w:fill="auto"/>
            <w:hideMark/>
          </w:tcPr>
          <w:p w14:paraId="32741701" w14:textId="77777777" w:rsidR="00F126A4" w:rsidRPr="00F126A4" w:rsidRDefault="00F126A4" w:rsidP="009A43B9">
            <w:pPr>
              <w:pStyle w:val="TH"/>
              <w:spacing w:before="0" w:after="0"/>
              <w:rPr>
                <w:ins w:id="314" w:author="吴昊10190484" w:date="2018-01-08T16:17:00Z"/>
                <w:rFonts w:ascii="Times New Roman" w:hAnsi="Times New Roman"/>
                <w:b w:val="0"/>
                <w:i/>
                <w:lang w:val="en-US"/>
              </w:rPr>
            </w:pPr>
            <w:ins w:id="315" w:author="吴昊10190484" w:date="2018-01-08T16:17:00Z">
              <w:r w:rsidRPr="00F126A4">
                <w:rPr>
                  <w:rFonts w:ascii="Times New Roman" w:hAnsi="Times New Roman"/>
                  <w:b w:val="0"/>
                  <w:i/>
                  <w:lang w:val="en-US" w:eastAsia="zh-CN"/>
                </w:rPr>
                <w:t>6</w:t>
              </w:r>
            </w:ins>
          </w:p>
        </w:tc>
        <w:tc>
          <w:tcPr>
            <w:tcW w:w="1111" w:type="dxa"/>
            <w:shd w:val="clear" w:color="auto" w:fill="auto"/>
            <w:hideMark/>
          </w:tcPr>
          <w:p w14:paraId="2AA347CC" w14:textId="77777777" w:rsidR="00F126A4" w:rsidRPr="00F126A4" w:rsidRDefault="00F126A4" w:rsidP="009A43B9">
            <w:pPr>
              <w:pStyle w:val="TH"/>
              <w:spacing w:before="0" w:after="0"/>
              <w:rPr>
                <w:ins w:id="316" w:author="吴昊10190484" w:date="2018-01-08T16:17:00Z"/>
                <w:rFonts w:ascii="Times New Roman" w:hAnsi="Times New Roman"/>
                <w:b w:val="0"/>
                <w:i/>
                <w:lang w:val="en-US"/>
              </w:rPr>
            </w:pPr>
            <w:ins w:id="317" w:author="吴昊10190484" w:date="2018-01-08T16:17:00Z">
              <w:r w:rsidRPr="00F126A4">
                <w:rPr>
                  <w:rFonts w:ascii="Times New Roman" w:hAnsi="Times New Roman"/>
                  <w:b w:val="0"/>
                  <w:i/>
                  <w:lang w:val="en-US"/>
                </w:rPr>
                <w:t>0,1,2</w:t>
              </w:r>
            </w:ins>
          </w:p>
        </w:tc>
        <w:tc>
          <w:tcPr>
            <w:tcW w:w="1080" w:type="dxa"/>
            <w:shd w:val="clear" w:color="auto" w:fill="auto"/>
            <w:hideMark/>
          </w:tcPr>
          <w:p w14:paraId="55062D0F" w14:textId="77777777" w:rsidR="00F126A4" w:rsidRPr="00F126A4" w:rsidRDefault="00F126A4" w:rsidP="009A43B9">
            <w:pPr>
              <w:pStyle w:val="TH"/>
              <w:spacing w:before="0" w:after="0"/>
              <w:rPr>
                <w:ins w:id="318" w:author="吴昊10190484" w:date="2018-01-08T16:17:00Z"/>
                <w:rFonts w:ascii="Times New Roman" w:hAnsi="Times New Roman"/>
                <w:b w:val="0"/>
                <w:i/>
                <w:lang w:val="en-US"/>
              </w:rPr>
            </w:pPr>
            <w:ins w:id="319" w:author="吴昊10190484" w:date="2018-01-08T16:17:00Z">
              <w:r w:rsidRPr="00F126A4">
                <w:rPr>
                  <w:rFonts w:ascii="Times New Roman" w:hAnsi="Times New Roman"/>
                  <w:b w:val="0"/>
                  <w:i/>
                  <w:lang w:val="en-US"/>
                </w:rPr>
                <w:t>6</w:t>
              </w:r>
            </w:ins>
          </w:p>
        </w:tc>
        <w:tc>
          <w:tcPr>
            <w:tcW w:w="1080" w:type="dxa"/>
            <w:shd w:val="clear" w:color="auto" w:fill="auto"/>
            <w:hideMark/>
          </w:tcPr>
          <w:p w14:paraId="68FB6B05" w14:textId="77777777" w:rsidR="00F126A4" w:rsidRPr="00F126A4" w:rsidRDefault="00F126A4" w:rsidP="009A43B9">
            <w:pPr>
              <w:pStyle w:val="TH"/>
              <w:spacing w:before="0" w:after="0"/>
              <w:rPr>
                <w:ins w:id="320" w:author="吴昊10190484" w:date="2018-01-08T16:17:00Z"/>
                <w:rFonts w:ascii="Times New Roman" w:hAnsi="Times New Roman"/>
                <w:b w:val="0"/>
                <w:i/>
                <w:lang w:val="en-US"/>
              </w:rPr>
            </w:pPr>
            <w:ins w:id="321" w:author="吴昊10190484" w:date="2018-01-08T16:17:00Z">
              <w:r w:rsidRPr="00F126A4">
                <w:rPr>
                  <w:rFonts w:ascii="Times New Roman" w:hAnsi="Times New Roman"/>
                  <w:b w:val="0"/>
                  <w:i/>
                  <w:lang w:val="en-US"/>
                </w:rPr>
                <w:t>0,3</w:t>
              </w:r>
            </w:ins>
          </w:p>
        </w:tc>
      </w:tr>
      <w:tr w:rsidR="00F126A4" w:rsidRPr="00F126A4" w14:paraId="132302A7" w14:textId="77777777" w:rsidTr="009A43B9">
        <w:trPr>
          <w:trHeight w:val="270"/>
          <w:jc w:val="center"/>
          <w:ins w:id="322" w:author="吴昊10190484" w:date="2018-01-08T16:17:00Z"/>
        </w:trPr>
        <w:tc>
          <w:tcPr>
            <w:tcW w:w="1080" w:type="dxa"/>
            <w:shd w:val="clear" w:color="auto" w:fill="auto"/>
            <w:hideMark/>
          </w:tcPr>
          <w:p w14:paraId="5529CB95" w14:textId="77777777" w:rsidR="00F126A4" w:rsidRPr="00F126A4" w:rsidRDefault="00F126A4" w:rsidP="009A43B9">
            <w:pPr>
              <w:pStyle w:val="TH"/>
              <w:spacing w:before="0" w:after="0"/>
              <w:rPr>
                <w:ins w:id="323" w:author="吴昊10190484" w:date="2018-01-08T16:17:00Z"/>
                <w:rFonts w:ascii="Times New Roman" w:hAnsi="Times New Roman"/>
                <w:b w:val="0"/>
                <w:i/>
                <w:lang w:val="en-US"/>
              </w:rPr>
            </w:pPr>
          </w:p>
        </w:tc>
        <w:tc>
          <w:tcPr>
            <w:tcW w:w="1111" w:type="dxa"/>
            <w:shd w:val="clear" w:color="auto" w:fill="auto"/>
            <w:hideMark/>
          </w:tcPr>
          <w:p w14:paraId="3F73E361" w14:textId="77777777" w:rsidR="00F126A4" w:rsidRPr="00F126A4" w:rsidRDefault="00F126A4" w:rsidP="009A43B9">
            <w:pPr>
              <w:pStyle w:val="TH"/>
              <w:spacing w:before="0" w:after="0"/>
              <w:rPr>
                <w:ins w:id="324" w:author="吴昊10190484" w:date="2018-01-08T16:17:00Z"/>
                <w:rFonts w:ascii="Times New Roman" w:hAnsi="Times New Roman"/>
                <w:b w:val="0"/>
                <w:i/>
                <w:lang w:val="en-US"/>
              </w:rPr>
            </w:pPr>
          </w:p>
        </w:tc>
        <w:tc>
          <w:tcPr>
            <w:tcW w:w="1080" w:type="dxa"/>
            <w:shd w:val="clear" w:color="auto" w:fill="auto"/>
            <w:hideMark/>
          </w:tcPr>
          <w:p w14:paraId="5BE6C851" w14:textId="77777777" w:rsidR="00F126A4" w:rsidRPr="00F126A4" w:rsidRDefault="00F126A4" w:rsidP="009A43B9">
            <w:pPr>
              <w:pStyle w:val="TH"/>
              <w:spacing w:before="0" w:after="0"/>
              <w:rPr>
                <w:ins w:id="325" w:author="吴昊10190484" w:date="2018-01-08T16:17:00Z"/>
                <w:rFonts w:ascii="Times New Roman" w:hAnsi="Times New Roman"/>
                <w:b w:val="0"/>
                <w:i/>
                <w:lang w:val="en-US"/>
              </w:rPr>
            </w:pPr>
            <w:ins w:id="326" w:author="吴昊10190484" w:date="2018-01-08T16:17:00Z">
              <w:r w:rsidRPr="00F126A4">
                <w:rPr>
                  <w:rFonts w:ascii="Times New Roman" w:hAnsi="Times New Roman"/>
                  <w:b w:val="0"/>
                  <w:i/>
                  <w:lang w:val="en-US"/>
                </w:rPr>
                <w:t>7</w:t>
              </w:r>
            </w:ins>
          </w:p>
        </w:tc>
        <w:tc>
          <w:tcPr>
            <w:tcW w:w="1111" w:type="dxa"/>
            <w:shd w:val="clear" w:color="auto" w:fill="auto"/>
            <w:hideMark/>
          </w:tcPr>
          <w:p w14:paraId="3F9FC197" w14:textId="77777777" w:rsidR="00F126A4" w:rsidRPr="00F126A4" w:rsidRDefault="00F126A4" w:rsidP="009A43B9">
            <w:pPr>
              <w:pStyle w:val="TH"/>
              <w:spacing w:before="0" w:after="0"/>
              <w:rPr>
                <w:ins w:id="327" w:author="吴昊10190484" w:date="2018-01-08T16:17:00Z"/>
                <w:rFonts w:ascii="Times New Roman" w:hAnsi="Times New Roman"/>
                <w:b w:val="0"/>
                <w:i/>
                <w:lang w:val="en-US"/>
              </w:rPr>
            </w:pPr>
            <w:ins w:id="328" w:author="吴昊10190484" w:date="2018-01-08T16:17:00Z">
              <w:r w:rsidRPr="00F126A4">
                <w:rPr>
                  <w:rFonts w:ascii="Times New Roman" w:hAnsi="Times New Roman"/>
                  <w:b w:val="0"/>
                  <w:i/>
                  <w:lang w:val="en-US"/>
                </w:rPr>
                <w:t>reserved</w:t>
              </w:r>
            </w:ins>
          </w:p>
        </w:tc>
        <w:tc>
          <w:tcPr>
            <w:tcW w:w="1080" w:type="dxa"/>
            <w:shd w:val="clear" w:color="auto" w:fill="auto"/>
            <w:hideMark/>
          </w:tcPr>
          <w:p w14:paraId="6ED2827D" w14:textId="77777777" w:rsidR="00F126A4" w:rsidRPr="00F126A4" w:rsidRDefault="00F126A4" w:rsidP="009A43B9">
            <w:pPr>
              <w:pStyle w:val="TH"/>
              <w:spacing w:before="0" w:after="0"/>
              <w:rPr>
                <w:ins w:id="329" w:author="吴昊10190484" w:date="2018-01-08T16:17:00Z"/>
                <w:rFonts w:ascii="Times New Roman" w:hAnsi="Times New Roman"/>
                <w:b w:val="0"/>
                <w:i/>
                <w:lang w:val="en-US"/>
              </w:rPr>
            </w:pPr>
            <w:ins w:id="330" w:author="吴昊10190484" w:date="2018-01-08T16:17:00Z">
              <w:r w:rsidRPr="00F126A4">
                <w:rPr>
                  <w:rFonts w:ascii="Times New Roman" w:hAnsi="Times New Roman"/>
                  <w:b w:val="0"/>
                  <w:i/>
                  <w:lang w:val="en-US"/>
                </w:rPr>
                <w:t>7</w:t>
              </w:r>
            </w:ins>
          </w:p>
        </w:tc>
        <w:tc>
          <w:tcPr>
            <w:tcW w:w="1080" w:type="dxa"/>
            <w:shd w:val="clear" w:color="auto" w:fill="auto"/>
            <w:hideMark/>
          </w:tcPr>
          <w:p w14:paraId="1CE4DDF0" w14:textId="77777777" w:rsidR="00F126A4" w:rsidRPr="00F126A4" w:rsidRDefault="00F126A4" w:rsidP="009A43B9">
            <w:pPr>
              <w:pStyle w:val="TH"/>
              <w:spacing w:before="0" w:after="0"/>
              <w:rPr>
                <w:ins w:id="331" w:author="吴昊10190484" w:date="2018-01-08T16:17:00Z"/>
                <w:rFonts w:ascii="Times New Roman" w:hAnsi="Times New Roman"/>
                <w:b w:val="0"/>
                <w:i/>
                <w:lang w:val="en-US"/>
              </w:rPr>
            </w:pPr>
            <w:ins w:id="332" w:author="吴昊10190484" w:date="2018-01-08T16:17:00Z">
              <w:r w:rsidRPr="00F126A4">
                <w:rPr>
                  <w:rFonts w:ascii="Times New Roman" w:hAnsi="Times New Roman"/>
                  <w:b w:val="0"/>
                  <w:i/>
                  <w:lang w:val="en-US"/>
                </w:rPr>
                <w:t>1,2</w:t>
              </w:r>
            </w:ins>
          </w:p>
        </w:tc>
      </w:tr>
      <w:tr w:rsidR="00F126A4" w:rsidRPr="00F126A4" w14:paraId="683EB8F8" w14:textId="77777777" w:rsidTr="009A43B9">
        <w:trPr>
          <w:trHeight w:val="270"/>
          <w:jc w:val="center"/>
          <w:ins w:id="333" w:author="吴昊10190484" w:date="2018-01-08T16:17:00Z"/>
        </w:trPr>
        <w:tc>
          <w:tcPr>
            <w:tcW w:w="1080" w:type="dxa"/>
            <w:shd w:val="clear" w:color="auto" w:fill="auto"/>
            <w:hideMark/>
          </w:tcPr>
          <w:p w14:paraId="41297891" w14:textId="77777777" w:rsidR="00F126A4" w:rsidRPr="00F126A4" w:rsidRDefault="00F126A4" w:rsidP="009A43B9">
            <w:pPr>
              <w:pStyle w:val="TH"/>
              <w:spacing w:before="0" w:after="0"/>
              <w:rPr>
                <w:ins w:id="334" w:author="吴昊10190484" w:date="2018-01-08T16:17:00Z"/>
                <w:rFonts w:ascii="Times New Roman" w:hAnsi="Times New Roman"/>
                <w:b w:val="0"/>
                <w:i/>
                <w:lang w:val="en-US"/>
              </w:rPr>
            </w:pPr>
          </w:p>
        </w:tc>
        <w:tc>
          <w:tcPr>
            <w:tcW w:w="1111" w:type="dxa"/>
            <w:shd w:val="clear" w:color="auto" w:fill="auto"/>
            <w:hideMark/>
          </w:tcPr>
          <w:p w14:paraId="6F03197B" w14:textId="77777777" w:rsidR="00F126A4" w:rsidRPr="00F126A4" w:rsidRDefault="00F126A4" w:rsidP="009A43B9">
            <w:pPr>
              <w:pStyle w:val="TH"/>
              <w:spacing w:before="0" w:after="0"/>
              <w:rPr>
                <w:ins w:id="335" w:author="吴昊10190484" w:date="2018-01-08T16:17:00Z"/>
                <w:rFonts w:ascii="Times New Roman" w:hAnsi="Times New Roman"/>
                <w:b w:val="0"/>
                <w:i/>
                <w:lang w:val="en-US"/>
              </w:rPr>
            </w:pPr>
          </w:p>
        </w:tc>
        <w:tc>
          <w:tcPr>
            <w:tcW w:w="1080" w:type="dxa"/>
            <w:shd w:val="clear" w:color="auto" w:fill="auto"/>
            <w:hideMark/>
          </w:tcPr>
          <w:p w14:paraId="64F57679" w14:textId="77777777" w:rsidR="00F126A4" w:rsidRPr="00F126A4" w:rsidRDefault="00F126A4" w:rsidP="009A43B9">
            <w:pPr>
              <w:pStyle w:val="TH"/>
              <w:spacing w:before="0" w:after="0"/>
              <w:rPr>
                <w:ins w:id="336" w:author="吴昊10190484" w:date="2018-01-08T16:17:00Z"/>
                <w:rFonts w:ascii="Times New Roman" w:hAnsi="Times New Roman"/>
                <w:b w:val="0"/>
                <w:i/>
                <w:lang w:val="en-US"/>
              </w:rPr>
            </w:pPr>
          </w:p>
        </w:tc>
        <w:tc>
          <w:tcPr>
            <w:tcW w:w="1111" w:type="dxa"/>
            <w:shd w:val="clear" w:color="auto" w:fill="auto"/>
            <w:hideMark/>
          </w:tcPr>
          <w:p w14:paraId="37CEE449" w14:textId="77777777" w:rsidR="00F126A4" w:rsidRPr="00F126A4" w:rsidRDefault="00F126A4" w:rsidP="009A43B9">
            <w:pPr>
              <w:pStyle w:val="TH"/>
              <w:spacing w:before="0" w:after="0"/>
              <w:rPr>
                <w:ins w:id="337" w:author="吴昊10190484" w:date="2018-01-08T16:17:00Z"/>
                <w:rFonts w:ascii="Times New Roman" w:hAnsi="Times New Roman"/>
                <w:b w:val="0"/>
                <w:i/>
                <w:lang w:val="en-US"/>
              </w:rPr>
            </w:pPr>
          </w:p>
        </w:tc>
        <w:tc>
          <w:tcPr>
            <w:tcW w:w="1080" w:type="dxa"/>
            <w:shd w:val="clear" w:color="auto" w:fill="auto"/>
            <w:hideMark/>
          </w:tcPr>
          <w:p w14:paraId="1718A6AE" w14:textId="77777777" w:rsidR="00F126A4" w:rsidRPr="00F126A4" w:rsidRDefault="00F126A4" w:rsidP="009A43B9">
            <w:pPr>
              <w:pStyle w:val="TH"/>
              <w:spacing w:before="0" w:after="0"/>
              <w:rPr>
                <w:ins w:id="338" w:author="吴昊10190484" w:date="2018-01-08T16:17:00Z"/>
                <w:rFonts w:ascii="Times New Roman" w:hAnsi="Times New Roman"/>
                <w:b w:val="0"/>
                <w:i/>
                <w:lang w:val="en-US"/>
              </w:rPr>
            </w:pPr>
            <w:ins w:id="339" w:author="吴昊10190484" w:date="2018-01-08T16:17:00Z">
              <w:r w:rsidRPr="00F126A4">
                <w:rPr>
                  <w:rFonts w:ascii="Times New Roman" w:hAnsi="Times New Roman"/>
                  <w:b w:val="0"/>
                  <w:i/>
                  <w:lang w:val="en-US"/>
                </w:rPr>
                <w:t>8</w:t>
              </w:r>
            </w:ins>
          </w:p>
        </w:tc>
        <w:tc>
          <w:tcPr>
            <w:tcW w:w="1080" w:type="dxa"/>
            <w:shd w:val="clear" w:color="auto" w:fill="auto"/>
            <w:hideMark/>
          </w:tcPr>
          <w:p w14:paraId="27BF12BE" w14:textId="77777777" w:rsidR="00F126A4" w:rsidRPr="00F126A4" w:rsidRDefault="00F126A4" w:rsidP="009A43B9">
            <w:pPr>
              <w:pStyle w:val="TH"/>
              <w:spacing w:before="0" w:after="0"/>
              <w:rPr>
                <w:ins w:id="340" w:author="吴昊10190484" w:date="2018-01-08T16:17:00Z"/>
                <w:rFonts w:ascii="Times New Roman" w:hAnsi="Times New Roman"/>
                <w:b w:val="0"/>
                <w:i/>
                <w:lang w:val="en-US"/>
              </w:rPr>
            </w:pPr>
            <w:ins w:id="341" w:author="吴昊10190484" w:date="2018-01-08T16:17:00Z">
              <w:r w:rsidRPr="00F126A4">
                <w:rPr>
                  <w:rFonts w:ascii="Times New Roman" w:hAnsi="Times New Roman"/>
                  <w:b w:val="0"/>
                  <w:i/>
                  <w:lang w:val="en-US"/>
                </w:rPr>
                <w:t>1,3</w:t>
              </w:r>
            </w:ins>
          </w:p>
        </w:tc>
      </w:tr>
      <w:tr w:rsidR="00F126A4" w:rsidRPr="00F126A4" w14:paraId="2E6BF05F" w14:textId="77777777" w:rsidTr="009A43B9">
        <w:trPr>
          <w:trHeight w:val="270"/>
          <w:jc w:val="center"/>
          <w:ins w:id="342" w:author="吴昊10190484" w:date="2018-01-08T16:17:00Z"/>
        </w:trPr>
        <w:tc>
          <w:tcPr>
            <w:tcW w:w="1080" w:type="dxa"/>
            <w:shd w:val="clear" w:color="auto" w:fill="auto"/>
            <w:hideMark/>
          </w:tcPr>
          <w:p w14:paraId="494AF9E7" w14:textId="77777777" w:rsidR="00F126A4" w:rsidRPr="00F126A4" w:rsidRDefault="00F126A4" w:rsidP="009A43B9">
            <w:pPr>
              <w:pStyle w:val="TH"/>
              <w:spacing w:before="0" w:after="0"/>
              <w:rPr>
                <w:ins w:id="343" w:author="吴昊10190484" w:date="2018-01-08T16:17:00Z"/>
                <w:rFonts w:ascii="Times New Roman" w:hAnsi="Times New Roman"/>
                <w:b w:val="0"/>
                <w:i/>
                <w:lang w:val="en-US"/>
              </w:rPr>
            </w:pPr>
          </w:p>
        </w:tc>
        <w:tc>
          <w:tcPr>
            <w:tcW w:w="1111" w:type="dxa"/>
            <w:shd w:val="clear" w:color="auto" w:fill="auto"/>
            <w:hideMark/>
          </w:tcPr>
          <w:p w14:paraId="5C61FDC4" w14:textId="77777777" w:rsidR="00F126A4" w:rsidRPr="00F126A4" w:rsidRDefault="00F126A4" w:rsidP="009A43B9">
            <w:pPr>
              <w:pStyle w:val="TH"/>
              <w:spacing w:before="0" w:after="0"/>
              <w:rPr>
                <w:ins w:id="344" w:author="吴昊10190484" w:date="2018-01-08T16:17:00Z"/>
                <w:rFonts w:ascii="Times New Roman" w:hAnsi="Times New Roman"/>
                <w:b w:val="0"/>
                <w:i/>
                <w:lang w:val="en-US"/>
              </w:rPr>
            </w:pPr>
          </w:p>
        </w:tc>
        <w:tc>
          <w:tcPr>
            <w:tcW w:w="1080" w:type="dxa"/>
            <w:shd w:val="clear" w:color="auto" w:fill="auto"/>
            <w:hideMark/>
          </w:tcPr>
          <w:p w14:paraId="365122CB" w14:textId="77777777" w:rsidR="00F126A4" w:rsidRPr="00F126A4" w:rsidRDefault="00F126A4" w:rsidP="009A43B9">
            <w:pPr>
              <w:pStyle w:val="TH"/>
              <w:spacing w:before="0" w:after="0"/>
              <w:rPr>
                <w:ins w:id="345" w:author="吴昊10190484" w:date="2018-01-08T16:17:00Z"/>
                <w:rFonts w:ascii="Times New Roman" w:hAnsi="Times New Roman"/>
                <w:b w:val="0"/>
                <w:i/>
                <w:lang w:val="en-US"/>
              </w:rPr>
            </w:pPr>
          </w:p>
        </w:tc>
        <w:tc>
          <w:tcPr>
            <w:tcW w:w="1111" w:type="dxa"/>
            <w:shd w:val="clear" w:color="auto" w:fill="auto"/>
            <w:hideMark/>
          </w:tcPr>
          <w:p w14:paraId="61B0905F" w14:textId="77777777" w:rsidR="00F126A4" w:rsidRPr="00F126A4" w:rsidRDefault="00F126A4" w:rsidP="009A43B9">
            <w:pPr>
              <w:pStyle w:val="TH"/>
              <w:spacing w:before="0" w:after="0"/>
              <w:rPr>
                <w:ins w:id="346" w:author="吴昊10190484" w:date="2018-01-08T16:17:00Z"/>
                <w:rFonts w:ascii="Times New Roman" w:hAnsi="Times New Roman"/>
                <w:b w:val="0"/>
                <w:i/>
                <w:lang w:val="en-US"/>
              </w:rPr>
            </w:pPr>
          </w:p>
        </w:tc>
        <w:tc>
          <w:tcPr>
            <w:tcW w:w="1080" w:type="dxa"/>
            <w:shd w:val="clear" w:color="auto" w:fill="auto"/>
            <w:hideMark/>
          </w:tcPr>
          <w:p w14:paraId="4D9F896B" w14:textId="77777777" w:rsidR="00F126A4" w:rsidRPr="00F126A4" w:rsidRDefault="00F126A4" w:rsidP="009A43B9">
            <w:pPr>
              <w:pStyle w:val="TH"/>
              <w:spacing w:before="0" w:after="0"/>
              <w:rPr>
                <w:ins w:id="347" w:author="吴昊10190484" w:date="2018-01-08T16:17:00Z"/>
                <w:rFonts w:ascii="Times New Roman" w:hAnsi="Times New Roman"/>
                <w:b w:val="0"/>
                <w:i/>
                <w:lang w:val="en-US"/>
              </w:rPr>
            </w:pPr>
            <w:ins w:id="348" w:author="吴昊10190484" w:date="2018-01-08T16:17:00Z">
              <w:r w:rsidRPr="00F126A4">
                <w:rPr>
                  <w:rFonts w:ascii="Times New Roman" w:hAnsi="Times New Roman"/>
                  <w:b w:val="0"/>
                  <w:i/>
                  <w:lang w:val="en-US"/>
                </w:rPr>
                <w:t>9</w:t>
              </w:r>
            </w:ins>
          </w:p>
        </w:tc>
        <w:tc>
          <w:tcPr>
            <w:tcW w:w="1080" w:type="dxa"/>
            <w:shd w:val="clear" w:color="auto" w:fill="auto"/>
            <w:hideMark/>
          </w:tcPr>
          <w:p w14:paraId="7C679FD7" w14:textId="77777777" w:rsidR="00F126A4" w:rsidRPr="00F126A4" w:rsidRDefault="00F126A4" w:rsidP="009A43B9">
            <w:pPr>
              <w:pStyle w:val="TH"/>
              <w:spacing w:before="0" w:after="0"/>
              <w:rPr>
                <w:ins w:id="349" w:author="吴昊10190484" w:date="2018-01-08T16:17:00Z"/>
                <w:rFonts w:ascii="Times New Roman" w:hAnsi="Times New Roman"/>
                <w:b w:val="0"/>
                <w:i/>
                <w:lang w:val="en-US"/>
              </w:rPr>
            </w:pPr>
            <w:ins w:id="350" w:author="吴昊10190484" w:date="2018-01-08T16:17:00Z">
              <w:r w:rsidRPr="00F126A4">
                <w:rPr>
                  <w:rFonts w:ascii="Times New Roman" w:hAnsi="Times New Roman"/>
                  <w:b w:val="0"/>
                  <w:i/>
                  <w:lang w:val="en-US"/>
                </w:rPr>
                <w:t>2,3</w:t>
              </w:r>
            </w:ins>
          </w:p>
        </w:tc>
      </w:tr>
      <w:tr w:rsidR="00F126A4" w:rsidRPr="00F126A4" w14:paraId="528A210C" w14:textId="77777777" w:rsidTr="009A43B9">
        <w:trPr>
          <w:trHeight w:val="270"/>
          <w:jc w:val="center"/>
          <w:ins w:id="351" w:author="吴昊10190484" w:date="2018-01-08T16:17:00Z"/>
        </w:trPr>
        <w:tc>
          <w:tcPr>
            <w:tcW w:w="1080" w:type="dxa"/>
            <w:shd w:val="clear" w:color="auto" w:fill="auto"/>
            <w:hideMark/>
          </w:tcPr>
          <w:p w14:paraId="7DF12A53" w14:textId="77777777" w:rsidR="00F126A4" w:rsidRPr="00F126A4" w:rsidRDefault="00F126A4" w:rsidP="009A43B9">
            <w:pPr>
              <w:pStyle w:val="TH"/>
              <w:spacing w:before="0" w:after="0"/>
              <w:rPr>
                <w:ins w:id="352" w:author="吴昊10190484" w:date="2018-01-08T16:17:00Z"/>
                <w:rFonts w:ascii="Times New Roman" w:hAnsi="Times New Roman"/>
                <w:b w:val="0"/>
                <w:i/>
                <w:lang w:val="en-US"/>
              </w:rPr>
            </w:pPr>
          </w:p>
        </w:tc>
        <w:tc>
          <w:tcPr>
            <w:tcW w:w="1111" w:type="dxa"/>
            <w:shd w:val="clear" w:color="auto" w:fill="auto"/>
            <w:hideMark/>
          </w:tcPr>
          <w:p w14:paraId="27F1ACBD" w14:textId="77777777" w:rsidR="00F126A4" w:rsidRPr="00F126A4" w:rsidRDefault="00F126A4" w:rsidP="009A43B9">
            <w:pPr>
              <w:pStyle w:val="TH"/>
              <w:spacing w:before="0" w:after="0"/>
              <w:rPr>
                <w:ins w:id="353" w:author="吴昊10190484" w:date="2018-01-08T16:17:00Z"/>
                <w:rFonts w:ascii="Times New Roman" w:hAnsi="Times New Roman"/>
                <w:b w:val="0"/>
                <w:i/>
                <w:lang w:val="en-US"/>
              </w:rPr>
            </w:pPr>
          </w:p>
        </w:tc>
        <w:tc>
          <w:tcPr>
            <w:tcW w:w="1080" w:type="dxa"/>
            <w:shd w:val="clear" w:color="auto" w:fill="auto"/>
            <w:hideMark/>
          </w:tcPr>
          <w:p w14:paraId="7D7C886D" w14:textId="77777777" w:rsidR="00F126A4" w:rsidRPr="00F126A4" w:rsidRDefault="00F126A4" w:rsidP="009A43B9">
            <w:pPr>
              <w:pStyle w:val="TH"/>
              <w:spacing w:before="0" w:after="0"/>
              <w:rPr>
                <w:ins w:id="354" w:author="吴昊10190484" w:date="2018-01-08T16:17:00Z"/>
                <w:rFonts w:ascii="Times New Roman" w:hAnsi="Times New Roman"/>
                <w:b w:val="0"/>
                <w:i/>
                <w:lang w:val="en-US"/>
              </w:rPr>
            </w:pPr>
          </w:p>
        </w:tc>
        <w:tc>
          <w:tcPr>
            <w:tcW w:w="1111" w:type="dxa"/>
            <w:shd w:val="clear" w:color="auto" w:fill="auto"/>
            <w:hideMark/>
          </w:tcPr>
          <w:p w14:paraId="2D8ABF86" w14:textId="77777777" w:rsidR="00F126A4" w:rsidRPr="00F126A4" w:rsidRDefault="00F126A4" w:rsidP="009A43B9">
            <w:pPr>
              <w:pStyle w:val="TH"/>
              <w:spacing w:before="0" w:after="0"/>
              <w:rPr>
                <w:ins w:id="355" w:author="吴昊10190484" w:date="2018-01-08T16:17:00Z"/>
                <w:rFonts w:ascii="Times New Roman" w:hAnsi="Times New Roman"/>
                <w:b w:val="0"/>
                <w:i/>
                <w:lang w:val="en-US"/>
              </w:rPr>
            </w:pPr>
          </w:p>
        </w:tc>
        <w:tc>
          <w:tcPr>
            <w:tcW w:w="1080" w:type="dxa"/>
            <w:shd w:val="clear" w:color="auto" w:fill="auto"/>
            <w:hideMark/>
          </w:tcPr>
          <w:p w14:paraId="3EE25052" w14:textId="77777777" w:rsidR="00F126A4" w:rsidRPr="00F126A4" w:rsidRDefault="00F126A4" w:rsidP="009A43B9">
            <w:pPr>
              <w:pStyle w:val="TH"/>
              <w:spacing w:before="0" w:after="0"/>
              <w:rPr>
                <w:ins w:id="356" w:author="吴昊10190484" w:date="2018-01-08T16:17:00Z"/>
                <w:rFonts w:ascii="Times New Roman" w:hAnsi="Times New Roman"/>
                <w:b w:val="0"/>
                <w:i/>
                <w:lang w:val="en-US"/>
              </w:rPr>
            </w:pPr>
            <w:ins w:id="357" w:author="吴昊10190484" w:date="2018-01-08T16:17:00Z">
              <w:r w:rsidRPr="00F126A4">
                <w:rPr>
                  <w:rFonts w:ascii="Times New Roman" w:hAnsi="Times New Roman"/>
                  <w:b w:val="0"/>
                  <w:i/>
                  <w:lang w:val="en-US"/>
                </w:rPr>
                <w:t>10</w:t>
              </w:r>
            </w:ins>
          </w:p>
        </w:tc>
        <w:tc>
          <w:tcPr>
            <w:tcW w:w="1080" w:type="dxa"/>
            <w:shd w:val="clear" w:color="auto" w:fill="auto"/>
            <w:hideMark/>
          </w:tcPr>
          <w:p w14:paraId="0B302F10" w14:textId="77777777" w:rsidR="00F126A4" w:rsidRPr="00F126A4" w:rsidRDefault="00F126A4" w:rsidP="009A43B9">
            <w:pPr>
              <w:pStyle w:val="TH"/>
              <w:spacing w:before="0" w:after="0"/>
              <w:rPr>
                <w:ins w:id="358" w:author="吴昊10190484" w:date="2018-01-08T16:17:00Z"/>
                <w:rFonts w:ascii="Times New Roman" w:hAnsi="Times New Roman"/>
                <w:b w:val="0"/>
                <w:i/>
                <w:lang w:val="en-US"/>
              </w:rPr>
            </w:pPr>
            <w:ins w:id="359" w:author="吴昊10190484" w:date="2018-01-08T16:17:00Z">
              <w:r w:rsidRPr="00F126A4">
                <w:rPr>
                  <w:rFonts w:ascii="Times New Roman" w:hAnsi="Times New Roman"/>
                  <w:b w:val="0"/>
                  <w:i/>
                  <w:lang w:val="en-US"/>
                </w:rPr>
                <w:t>0,1,2</w:t>
              </w:r>
            </w:ins>
          </w:p>
        </w:tc>
      </w:tr>
      <w:tr w:rsidR="00F126A4" w:rsidRPr="00F126A4" w14:paraId="3507BCE7" w14:textId="77777777" w:rsidTr="009A43B9">
        <w:trPr>
          <w:trHeight w:val="270"/>
          <w:jc w:val="center"/>
          <w:ins w:id="360" w:author="吴昊10190484" w:date="2018-01-08T16:17:00Z"/>
        </w:trPr>
        <w:tc>
          <w:tcPr>
            <w:tcW w:w="1080" w:type="dxa"/>
            <w:shd w:val="clear" w:color="auto" w:fill="auto"/>
            <w:hideMark/>
          </w:tcPr>
          <w:p w14:paraId="1822B7F5" w14:textId="77777777" w:rsidR="00F126A4" w:rsidRPr="00F126A4" w:rsidRDefault="00F126A4" w:rsidP="009A43B9">
            <w:pPr>
              <w:pStyle w:val="TH"/>
              <w:spacing w:before="0" w:after="0"/>
              <w:rPr>
                <w:ins w:id="361" w:author="吴昊10190484" w:date="2018-01-08T16:17:00Z"/>
                <w:rFonts w:ascii="Times New Roman" w:hAnsi="Times New Roman"/>
                <w:b w:val="0"/>
                <w:i/>
                <w:lang w:val="en-US"/>
              </w:rPr>
            </w:pPr>
          </w:p>
        </w:tc>
        <w:tc>
          <w:tcPr>
            <w:tcW w:w="1111" w:type="dxa"/>
            <w:shd w:val="clear" w:color="auto" w:fill="auto"/>
            <w:hideMark/>
          </w:tcPr>
          <w:p w14:paraId="06F7E961" w14:textId="77777777" w:rsidR="00F126A4" w:rsidRPr="00F126A4" w:rsidRDefault="00F126A4" w:rsidP="009A43B9">
            <w:pPr>
              <w:pStyle w:val="TH"/>
              <w:spacing w:before="0" w:after="0"/>
              <w:rPr>
                <w:ins w:id="362" w:author="吴昊10190484" w:date="2018-01-08T16:17:00Z"/>
                <w:rFonts w:ascii="Times New Roman" w:hAnsi="Times New Roman"/>
                <w:b w:val="0"/>
                <w:i/>
                <w:lang w:val="en-US"/>
              </w:rPr>
            </w:pPr>
          </w:p>
        </w:tc>
        <w:tc>
          <w:tcPr>
            <w:tcW w:w="1080" w:type="dxa"/>
            <w:shd w:val="clear" w:color="auto" w:fill="auto"/>
            <w:hideMark/>
          </w:tcPr>
          <w:p w14:paraId="6FC0EAA1" w14:textId="77777777" w:rsidR="00F126A4" w:rsidRPr="00F126A4" w:rsidRDefault="00F126A4" w:rsidP="009A43B9">
            <w:pPr>
              <w:pStyle w:val="TH"/>
              <w:spacing w:before="0" w:after="0"/>
              <w:rPr>
                <w:ins w:id="363" w:author="吴昊10190484" w:date="2018-01-08T16:17:00Z"/>
                <w:rFonts w:ascii="Times New Roman" w:hAnsi="Times New Roman"/>
                <w:b w:val="0"/>
                <w:i/>
                <w:lang w:val="en-US"/>
              </w:rPr>
            </w:pPr>
          </w:p>
        </w:tc>
        <w:tc>
          <w:tcPr>
            <w:tcW w:w="1111" w:type="dxa"/>
            <w:shd w:val="clear" w:color="auto" w:fill="auto"/>
            <w:hideMark/>
          </w:tcPr>
          <w:p w14:paraId="56F60BC3" w14:textId="77777777" w:rsidR="00F126A4" w:rsidRPr="00F126A4" w:rsidRDefault="00F126A4" w:rsidP="009A43B9">
            <w:pPr>
              <w:pStyle w:val="TH"/>
              <w:spacing w:before="0" w:after="0"/>
              <w:rPr>
                <w:ins w:id="364" w:author="吴昊10190484" w:date="2018-01-08T16:17:00Z"/>
                <w:rFonts w:ascii="Times New Roman" w:hAnsi="Times New Roman"/>
                <w:b w:val="0"/>
                <w:i/>
                <w:lang w:val="en-US"/>
              </w:rPr>
            </w:pPr>
          </w:p>
        </w:tc>
        <w:tc>
          <w:tcPr>
            <w:tcW w:w="1080" w:type="dxa"/>
            <w:shd w:val="clear" w:color="auto" w:fill="auto"/>
            <w:hideMark/>
          </w:tcPr>
          <w:p w14:paraId="382E199F" w14:textId="77777777" w:rsidR="00F126A4" w:rsidRPr="00F126A4" w:rsidRDefault="00F126A4" w:rsidP="009A43B9">
            <w:pPr>
              <w:pStyle w:val="TH"/>
              <w:spacing w:before="0" w:after="0"/>
              <w:rPr>
                <w:ins w:id="365" w:author="吴昊10190484" w:date="2018-01-08T16:17:00Z"/>
                <w:rFonts w:ascii="Times New Roman" w:hAnsi="Times New Roman"/>
                <w:b w:val="0"/>
                <w:i/>
                <w:lang w:val="en-US"/>
              </w:rPr>
            </w:pPr>
            <w:ins w:id="366" w:author="吴昊10190484" w:date="2018-01-08T16:17:00Z">
              <w:r w:rsidRPr="00F126A4">
                <w:rPr>
                  <w:rFonts w:ascii="Times New Roman" w:hAnsi="Times New Roman"/>
                  <w:b w:val="0"/>
                  <w:i/>
                  <w:lang w:val="en-US"/>
                </w:rPr>
                <w:t>11</w:t>
              </w:r>
            </w:ins>
          </w:p>
        </w:tc>
        <w:tc>
          <w:tcPr>
            <w:tcW w:w="1080" w:type="dxa"/>
            <w:shd w:val="clear" w:color="auto" w:fill="auto"/>
            <w:hideMark/>
          </w:tcPr>
          <w:p w14:paraId="5B99C42C" w14:textId="77777777" w:rsidR="00F126A4" w:rsidRPr="00F126A4" w:rsidRDefault="00F126A4" w:rsidP="009A43B9">
            <w:pPr>
              <w:pStyle w:val="TH"/>
              <w:spacing w:before="0" w:after="0"/>
              <w:rPr>
                <w:ins w:id="367" w:author="吴昊10190484" w:date="2018-01-08T16:17:00Z"/>
                <w:rFonts w:ascii="Times New Roman" w:hAnsi="Times New Roman"/>
                <w:b w:val="0"/>
                <w:i/>
                <w:lang w:val="en-US"/>
              </w:rPr>
            </w:pPr>
            <w:ins w:id="368" w:author="吴昊10190484" w:date="2018-01-08T16:17:00Z">
              <w:r w:rsidRPr="00F126A4">
                <w:rPr>
                  <w:rFonts w:ascii="Times New Roman" w:hAnsi="Times New Roman"/>
                  <w:b w:val="0"/>
                  <w:i/>
                  <w:lang w:val="en-US"/>
                </w:rPr>
                <w:t>0,1,3</w:t>
              </w:r>
            </w:ins>
          </w:p>
        </w:tc>
      </w:tr>
      <w:tr w:rsidR="00F126A4" w:rsidRPr="00F126A4" w14:paraId="1318F11C" w14:textId="77777777" w:rsidTr="009A43B9">
        <w:trPr>
          <w:trHeight w:val="270"/>
          <w:jc w:val="center"/>
          <w:ins w:id="369" w:author="吴昊10190484" w:date="2018-01-08T16:17:00Z"/>
        </w:trPr>
        <w:tc>
          <w:tcPr>
            <w:tcW w:w="1080" w:type="dxa"/>
            <w:shd w:val="clear" w:color="auto" w:fill="auto"/>
            <w:hideMark/>
          </w:tcPr>
          <w:p w14:paraId="04E6B97F" w14:textId="77777777" w:rsidR="00F126A4" w:rsidRPr="00F126A4" w:rsidRDefault="00F126A4" w:rsidP="009A43B9">
            <w:pPr>
              <w:pStyle w:val="TH"/>
              <w:spacing w:before="0" w:after="0"/>
              <w:rPr>
                <w:ins w:id="370" w:author="吴昊10190484" w:date="2018-01-08T16:17:00Z"/>
                <w:rFonts w:ascii="Times New Roman" w:hAnsi="Times New Roman"/>
                <w:b w:val="0"/>
                <w:i/>
                <w:lang w:val="en-US"/>
              </w:rPr>
            </w:pPr>
          </w:p>
        </w:tc>
        <w:tc>
          <w:tcPr>
            <w:tcW w:w="1111" w:type="dxa"/>
            <w:shd w:val="clear" w:color="auto" w:fill="auto"/>
            <w:hideMark/>
          </w:tcPr>
          <w:p w14:paraId="2266ECDE" w14:textId="77777777" w:rsidR="00F126A4" w:rsidRPr="00F126A4" w:rsidRDefault="00F126A4" w:rsidP="009A43B9">
            <w:pPr>
              <w:pStyle w:val="TH"/>
              <w:spacing w:before="0" w:after="0"/>
              <w:rPr>
                <w:ins w:id="371" w:author="吴昊10190484" w:date="2018-01-08T16:17:00Z"/>
                <w:rFonts w:ascii="Times New Roman" w:hAnsi="Times New Roman"/>
                <w:b w:val="0"/>
                <w:i/>
                <w:lang w:val="en-US"/>
              </w:rPr>
            </w:pPr>
          </w:p>
        </w:tc>
        <w:tc>
          <w:tcPr>
            <w:tcW w:w="1080" w:type="dxa"/>
            <w:shd w:val="clear" w:color="auto" w:fill="auto"/>
            <w:hideMark/>
          </w:tcPr>
          <w:p w14:paraId="6199CF2C" w14:textId="77777777" w:rsidR="00F126A4" w:rsidRPr="00F126A4" w:rsidRDefault="00F126A4" w:rsidP="009A43B9">
            <w:pPr>
              <w:pStyle w:val="TH"/>
              <w:spacing w:before="0" w:after="0"/>
              <w:rPr>
                <w:ins w:id="372" w:author="吴昊10190484" w:date="2018-01-08T16:17:00Z"/>
                <w:rFonts w:ascii="Times New Roman" w:hAnsi="Times New Roman"/>
                <w:b w:val="0"/>
                <w:i/>
                <w:lang w:val="en-US"/>
              </w:rPr>
            </w:pPr>
          </w:p>
        </w:tc>
        <w:tc>
          <w:tcPr>
            <w:tcW w:w="1111" w:type="dxa"/>
            <w:shd w:val="clear" w:color="auto" w:fill="auto"/>
            <w:hideMark/>
          </w:tcPr>
          <w:p w14:paraId="64ADB29C" w14:textId="77777777" w:rsidR="00F126A4" w:rsidRPr="00F126A4" w:rsidRDefault="00F126A4" w:rsidP="009A43B9">
            <w:pPr>
              <w:pStyle w:val="TH"/>
              <w:spacing w:before="0" w:after="0"/>
              <w:rPr>
                <w:ins w:id="373" w:author="吴昊10190484" w:date="2018-01-08T16:17:00Z"/>
                <w:rFonts w:ascii="Times New Roman" w:hAnsi="Times New Roman"/>
                <w:b w:val="0"/>
                <w:i/>
                <w:lang w:val="en-US"/>
              </w:rPr>
            </w:pPr>
          </w:p>
        </w:tc>
        <w:tc>
          <w:tcPr>
            <w:tcW w:w="1080" w:type="dxa"/>
            <w:shd w:val="clear" w:color="auto" w:fill="auto"/>
            <w:hideMark/>
          </w:tcPr>
          <w:p w14:paraId="76A9EC86" w14:textId="77777777" w:rsidR="00F126A4" w:rsidRPr="00F126A4" w:rsidRDefault="00F126A4" w:rsidP="009A43B9">
            <w:pPr>
              <w:pStyle w:val="TH"/>
              <w:spacing w:before="0" w:after="0"/>
              <w:rPr>
                <w:ins w:id="374" w:author="吴昊10190484" w:date="2018-01-08T16:17:00Z"/>
                <w:rFonts w:ascii="Times New Roman" w:hAnsi="Times New Roman"/>
                <w:b w:val="0"/>
                <w:i/>
                <w:lang w:val="en-US"/>
              </w:rPr>
            </w:pPr>
            <w:ins w:id="375" w:author="吴昊10190484" w:date="2018-01-08T16:17:00Z">
              <w:r w:rsidRPr="00F126A4">
                <w:rPr>
                  <w:rFonts w:ascii="Times New Roman" w:hAnsi="Times New Roman"/>
                  <w:b w:val="0"/>
                  <w:i/>
                  <w:lang w:val="en-US"/>
                </w:rPr>
                <w:t>12</w:t>
              </w:r>
            </w:ins>
          </w:p>
        </w:tc>
        <w:tc>
          <w:tcPr>
            <w:tcW w:w="1080" w:type="dxa"/>
            <w:shd w:val="clear" w:color="auto" w:fill="auto"/>
            <w:hideMark/>
          </w:tcPr>
          <w:p w14:paraId="6FE3D96C" w14:textId="77777777" w:rsidR="00F126A4" w:rsidRPr="00F126A4" w:rsidRDefault="00F126A4" w:rsidP="009A43B9">
            <w:pPr>
              <w:pStyle w:val="TH"/>
              <w:spacing w:before="0" w:after="0"/>
              <w:rPr>
                <w:ins w:id="376" w:author="吴昊10190484" w:date="2018-01-08T16:17:00Z"/>
                <w:rFonts w:ascii="Times New Roman" w:hAnsi="Times New Roman"/>
                <w:b w:val="0"/>
                <w:i/>
                <w:lang w:val="en-US"/>
              </w:rPr>
            </w:pPr>
            <w:ins w:id="377" w:author="吴昊10190484" w:date="2018-01-08T16:17:00Z">
              <w:r w:rsidRPr="00F126A4">
                <w:rPr>
                  <w:rFonts w:ascii="Times New Roman" w:hAnsi="Times New Roman"/>
                  <w:b w:val="0"/>
                  <w:i/>
                  <w:lang w:val="en-US"/>
                </w:rPr>
                <w:t>0,2,3</w:t>
              </w:r>
            </w:ins>
          </w:p>
        </w:tc>
      </w:tr>
      <w:tr w:rsidR="00F126A4" w:rsidRPr="00F126A4" w14:paraId="20A49497" w14:textId="77777777" w:rsidTr="009A43B9">
        <w:trPr>
          <w:trHeight w:val="270"/>
          <w:jc w:val="center"/>
          <w:ins w:id="378" w:author="吴昊10190484" w:date="2018-01-08T16:17:00Z"/>
        </w:trPr>
        <w:tc>
          <w:tcPr>
            <w:tcW w:w="1080" w:type="dxa"/>
            <w:shd w:val="clear" w:color="auto" w:fill="auto"/>
            <w:hideMark/>
          </w:tcPr>
          <w:p w14:paraId="3EE66FCD" w14:textId="77777777" w:rsidR="00F126A4" w:rsidRPr="00F126A4" w:rsidRDefault="00F126A4" w:rsidP="009A43B9">
            <w:pPr>
              <w:pStyle w:val="TH"/>
              <w:spacing w:before="0" w:after="0"/>
              <w:rPr>
                <w:ins w:id="379" w:author="吴昊10190484" w:date="2018-01-08T16:17:00Z"/>
                <w:rFonts w:ascii="Times New Roman" w:hAnsi="Times New Roman"/>
                <w:b w:val="0"/>
                <w:i/>
                <w:lang w:val="en-US"/>
              </w:rPr>
            </w:pPr>
          </w:p>
        </w:tc>
        <w:tc>
          <w:tcPr>
            <w:tcW w:w="1111" w:type="dxa"/>
            <w:shd w:val="clear" w:color="auto" w:fill="auto"/>
            <w:hideMark/>
          </w:tcPr>
          <w:p w14:paraId="295BE0E5" w14:textId="77777777" w:rsidR="00F126A4" w:rsidRPr="00F126A4" w:rsidRDefault="00F126A4" w:rsidP="009A43B9">
            <w:pPr>
              <w:pStyle w:val="TH"/>
              <w:spacing w:before="0" w:after="0"/>
              <w:rPr>
                <w:ins w:id="380" w:author="吴昊10190484" w:date="2018-01-08T16:17:00Z"/>
                <w:rFonts w:ascii="Times New Roman" w:hAnsi="Times New Roman"/>
                <w:b w:val="0"/>
                <w:i/>
                <w:lang w:val="en-US"/>
              </w:rPr>
            </w:pPr>
          </w:p>
        </w:tc>
        <w:tc>
          <w:tcPr>
            <w:tcW w:w="1080" w:type="dxa"/>
            <w:shd w:val="clear" w:color="auto" w:fill="auto"/>
            <w:hideMark/>
          </w:tcPr>
          <w:p w14:paraId="44CF675D" w14:textId="77777777" w:rsidR="00F126A4" w:rsidRPr="00F126A4" w:rsidRDefault="00F126A4" w:rsidP="009A43B9">
            <w:pPr>
              <w:pStyle w:val="TH"/>
              <w:spacing w:before="0" w:after="0"/>
              <w:rPr>
                <w:ins w:id="381" w:author="吴昊10190484" w:date="2018-01-08T16:17:00Z"/>
                <w:rFonts w:ascii="Times New Roman" w:hAnsi="Times New Roman"/>
                <w:b w:val="0"/>
                <w:i/>
                <w:lang w:val="en-US"/>
              </w:rPr>
            </w:pPr>
          </w:p>
        </w:tc>
        <w:tc>
          <w:tcPr>
            <w:tcW w:w="1111" w:type="dxa"/>
            <w:shd w:val="clear" w:color="auto" w:fill="auto"/>
            <w:hideMark/>
          </w:tcPr>
          <w:p w14:paraId="63BD4123" w14:textId="77777777" w:rsidR="00F126A4" w:rsidRPr="00F126A4" w:rsidRDefault="00F126A4" w:rsidP="009A43B9">
            <w:pPr>
              <w:pStyle w:val="TH"/>
              <w:spacing w:before="0" w:after="0"/>
              <w:rPr>
                <w:ins w:id="382" w:author="吴昊10190484" w:date="2018-01-08T16:17:00Z"/>
                <w:rFonts w:ascii="Times New Roman" w:hAnsi="Times New Roman"/>
                <w:b w:val="0"/>
                <w:i/>
                <w:lang w:val="en-US"/>
              </w:rPr>
            </w:pPr>
          </w:p>
        </w:tc>
        <w:tc>
          <w:tcPr>
            <w:tcW w:w="1080" w:type="dxa"/>
            <w:shd w:val="clear" w:color="auto" w:fill="auto"/>
            <w:hideMark/>
          </w:tcPr>
          <w:p w14:paraId="6E78BA32" w14:textId="77777777" w:rsidR="00F126A4" w:rsidRPr="00F126A4" w:rsidRDefault="00F126A4" w:rsidP="009A43B9">
            <w:pPr>
              <w:pStyle w:val="TH"/>
              <w:spacing w:before="0" w:after="0"/>
              <w:rPr>
                <w:ins w:id="383" w:author="吴昊10190484" w:date="2018-01-08T16:17:00Z"/>
                <w:rFonts w:ascii="Times New Roman" w:hAnsi="Times New Roman"/>
                <w:b w:val="0"/>
                <w:i/>
                <w:lang w:val="en-US"/>
              </w:rPr>
            </w:pPr>
            <w:ins w:id="384" w:author="吴昊10190484" w:date="2018-01-08T16:17:00Z">
              <w:r w:rsidRPr="00F126A4">
                <w:rPr>
                  <w:rFonts w:ascii="Times New Roman" w:hAnsi="Times New Roman"/>
                  <w:b w:val="0"/>
                  <w:i/>
                  <w:lang w:val="en-US"/>
                </w:rPr>
                <w:t>13</w:t>
              </w:r>
            </w:ins>
          </w:p>
        </w:tc>
        <w:tc>
          <w:tcPr>
            <w:tcW w:w="1080" w:type="dxa"/>
            <w:shd w:val="clear" w:color="auto" w:fill="auto"/>
            <w:hideMark/>
          </w:tcPr>
          <w:p w14:paraId="288C123E" w14:textId="77777777" w:rsidR="00F126A4" w:rsidRPr="00F126A4" w:rsidRDefault="00F126A4" w:rsidP="009A43B9">
            <w:pPr>
              <w:pStyle w:val="TH"/>
              <w:spacing w:before="0" w:after="0"/>
              <w:rPr>
                <w:ins w:id="385" w:author="吴昊10190484" w:date="2018-01-08T16:17:00Z"/>
                <w:rFonts w:ascii="Times New Roman" w:hAnsi="Times New Roman"/>
                <w:b w:val="0"/>
                <w:i/>
                <w:lang w:val="en-US"/>
              </w:rPr>
            </w:pPr>
            <w:ins w:id="386" w:author="吴昊10190484" w:date="2018-01-08T16:17:00Z">
              <w:r w:rsidRPr="00F126A4">
                <w:rPr>
                  <w:rFonts w:ascii="Times New Roman" w:hAnsi="Times New Roman"/>
                  <w:b w:val="0"/>
                  <w:i/>
                  <w:lang w:val="en-US"/>
                </w:rPr>
                <w:t>1,2,3</w:t>
              </w:r>
            </w:ins>
          </w:p>
        </w:tc>
      </w:tr>
      <w:tr w:rsidR="00F126A4" w:rsidRPr="00F126A4" w14:paraId="0FB0D07E" w14:textId="77777777" w:rsidTr="009A43B9">
        <w:trPr>
          <w:trHeight w:val="270"/>
          <w:jc w:val="center"/>
          <w:ins w:id="387" w:author="吴昊10190484" w:date="2018-01-08T16:17:00Z"/>
        </w:trPr>
        <w:tc>
          <w:tcPr>
            <w:tcW w:w="1080" w:type="dxa"/>
            <w:shd w:val="clear" w:color="auto" w:fill="auto"/>
            <w:hideMark/>
          </w:tcPr>
          <w:p w14:paraId="64E523F1" w14:textId="77777777" w:rsidR="00F126A4" w:rsidRPr="00F126A4" w:rsidRDefault="00F126A4" w:rsidP="009A43B9">
            <w:pPr>
              <w:pStyle w:val="TH"/>
              <w:spacing w:before="0" w:after="0"/>
              <w:rPr>
                <w:ins w:id="388" w:author="吴昊10190484" w:date="2018-01-08T16:17:00Z"/>
                <w:rFonts w:ascii="Times New Roman" w:hAnsi="Times New Roman"/>
                <w:b w:val="0"/>
                <w:i/>
                <w:lang w:val="en-US"/>
              </w:rPr>
            </w:pPr>
          </w:p>
        </w:tc>
        <w:tc>
          <w:tcPr>
            <w:tcW w:w="1111" w:type="dxa"/>
            <w:shd w:val="clear" w:color="auto" w:fill="auto"/>
            <w:hideMark/>
          </w:tcPr>
          <w:p w14:paraId="45A0D281" w14:textId="77777777" w:rsidR="00F126A4" w:rsidRPr="00F126A4" w:rsidRDefault="00F126A4" w:rsidP="009A43B9">
            <w:pPr>
              <w:pStyle w:val="TH"/>
              <w:spacing w:before="0" w:after="0"/>
              <w:rPr>
                <w:ins w:id="389" w:author="吴昊10190484" w:date="2018-01-08T16:17:00Z"/>
                <w:rFonts w:ascii="Times New Roman" w:hAnsi="Times New Roman"/>
                <w:b w:val="0"/>
                <w:i/>
                <w:lang w:val="en-US"/>
              </w:rPr>
            </w:pPr>
          </w:p>
        </w:tc>
        <w:tc>
          <w:tcPr>
            <w:tcW w:w="1080" w:type="dxa"/>
            <w:shd w:val="clear" w:color="auto" w:fill="auto"/>
            <w:hideMark/>
          </w:tcPr>
          <w:p w14:paraId="45B885AA" w14:textId="77777777" w:rsidR="00F126A4" w:rsidRPr="00F126A4" w:rsidRDefault="00F126A4" w:rsidP="009A43B9">
            <w:pPr>
              <w:pStyle w:val="TH"/>
              <w:spacing w:before="0" w:after="0"/>
              <w:rPr>
                <w:ins w:id="390" w:author="吴昊10190484" w:date="2018-01-08T16:17:00Z"/>
                <w:rFonts w:ascii="Times New Roman" w:hAnsi="Times New Roman"/>
                <w:b w:val="0"/>
                <w:i/>
                <w:lang w:val="en-US"/>
              </w:rPr>
            </w:pPr>
          </w:p>
        </w:tc>
        <w:tc>
          <w:tcPr>
            <w:tcW w:w="1111" w:type="dxa"/>
            <w:shd w:val="clear" w:color="auto" w:fill="auto"/>
            <w:hideMark/>
          </w:tcPr>
          <w:p w14:paraId="52ECACB0" w14:textId="77777777" w:rsidR="00F126A4" w:rsidRPr="00F126A4" w:rsidRDefault="00F126A4" w:rsidP="009A43B9">
            <w:pPr>
              <w:pStyle w:val="TH"/>
              <w:spacing w:before="0" w:after="0"/>
              <w:rPr>
                <w:ins w:id="391" w:author="吴昊10190484" w:date="2018-01-08T16:17:00Z"/>
                <w:rFonts w:ascii="Times New Roman" w:hAnsi="Times New Roman"/>
                <w:b w:val="0"/>
                <w:i/>
                <w:lang w:val="en-US"/>
              </w:rPr>
            </w:pPr>
          </w:p>
        </w:tc>
        <w:tc>
          <w:tcPr>
            <w:tcW w:w="1080" w:type="dxa"/>
            <w:shd w:val="clear" w:color="auto" w:fill="auto"/>
            <w:hideMark/>
          </w:tcPr>
          <w:p w14:paraId="5CA9C549" w14:textId="77777777" w:rsidR="00F126A4" w:rsidRPr="00F126A4" w:rsidRDefault="00F126A4" w:rsidP="009A43B9">
            <w:pPr>
              <w:pStyle w:val="TH"/>
              <w:spacing w:before="0" w:after="0"/>
              <w:rPr>
                <w:ins w:id="392" w:author="吴昊10190484" w:date="2018-01-08T16:17:00Z"/>
                <w:rFonts w:ascii="Times New Roman" w:hAnsi="Times New Roman"/>
                <w:b w:val="0"/>
                <w:i/>
                <w:lang w:val="en-US"/>
              </w:rPr>
            </w:pPr>
            <w:ins w:id="393" w:author="吴昊10190484" w:date="2018-01-08T16:17:00Z">
              <w:r w:rsidRPr="00F126A4">
                <w:rPr>
                  <w:rFonts w:ascii="Times New Roman" w:hAnsi="Times New Roman"/>
                  <w:b w:val="0"/>
                  <w:i/>
                  <w:lang w:val="en-US"/>
                </w:rPr>
                <w:t>14</w:t>
              </w:r>
              <w:r w:rsidRPr="00F126A4">
                <w:rPr>
                  <w:rFonts w:ascii="Times New Roman" w:hAnsi="Times New Roman"/>
                  <w:b w:val="0"/>
                  <w:i/>
                  <w:lang w:val="en-US" w:eastAsia="zh-CN"/>
                </w:rPr>
                <w:t>-</w:t>
              </w:r>
              <w:r w:rsidRPr="00F126A4">
                <w:rPr>
                  <w:rFonts w:ascii="Times New Roman" w:hAnsi="Times New Roman"/>
                  <w:b w:val="0"/>
                  <w:i/>
                  <w:lang w:val="en-US"/>
                </w:rPr>
                <w:t>15</w:t>
              </w:r>
            </w:ins>
          </w:p>
        </w:tc>
        <w:tc>
          <w:tcPr>
            <w:tcW w:w="1080" w:type="dxa"/>
            <w:shd w:val="clear" w:color="auto" w:fill="auto"/>
            <w:hideMark/>
          </w:tcPr>
          <w:p w14:paraId="78026A31" w14:textId="77777777" w:rsidR="00F126A4" w:rsidRPr="00F126A4" w:rsidRDefault="00F126A4" w:rsidP="009A43B9">
            <w:pPr>
              <w:pStyle w:val="TH"/>
              <w:spacing w:before="0" w:after="0"/>
              <w:rPr>
                <w:ins w:id="394" w:author="吴昊10190484" w:date="2018-01-08T16:17:00Z"/>
                <w:rFonts w:ascii="Times New Roman" w:hAnsi="Times New Roman"/>
                <w:b w:val="0"/>
                <w:i/>
                <w:lang w:val="en-US"/>
              </w:rPr>
            </w:pPr>
            <w:ins w:id="395" w:author="吴昊10190484" w:date="2018-01-08T16:23:00Z">
              <w:r w:rsidRPr="00F126A4">
                <w:rPr>
                  <w:rFonts w:ascii="Times New Roman" w:hAnsi="Times New Roman"/>
                  <w:b w:val="0"/>
                  <w:i/>
                  <w:lang w:val="en-US"/>
                </w:rPr>
                <w:t>r</w:t>
              </w:r>
            </w:ins>
            <w:ins w:id="396" w:author="吴昊10190484" w:date="2018-01-08T16:17:00Z">
              <w:r w:rsidRPr="00F126A4">
                <w:rPr>
                  <w:rFonts w:ascii="Times New Roman" w:hAnsi="Times New Roman"/>
                  <w:b w:val="0"/>
                  <w:i/>
                  <w:lang w:val="en-US"/>
                </w:rPr>
                <w:t>eserved</w:t>
              </w:r>
            </w:ins>
          </w:p>
        </w:tc>
      </w:tr>
    </w:tbl>
    <w:p w14:paraId="0D3B1A77" w14:textId="77777777" w:rsidR="00F126A4" w:rsidRPr="00F126A4" w:rsidRDefault="00F126A4" w:rsidP="00F126A4">
      <w:pPr>
        <w:pStyle w:val="B1"/>
        <w:ind w:firstLine="0"/>
        <w:rPr>
          <w:i/>
          <w:color w:val="000000"/>
          <w:lang w:eastAsia="zh-CN"/>
        </w:rPr>
      </w:pPr>
    </w:p>
    <w:p w14:paraId="2F72EC8C" w14:textId="77777777" w:rsidR="00F126A4" w:rsidRPr="00F126A4" w:rsidRDefault="00F126A4" w:rsidP="00F126A4">
      <w:pPr>
        <w:pStyle w:val="TH"/>
        <w:rPr>
          <w:ins w:id="397" w:author="吴昊10190484" w:date="2018-01-08T16:17:00Z"/>
          <w:i/>
        </w:rPr>
      </w:pPr>
      <w:ins w:id="398" w:author="吴昊10190484" w:date="2018-01-08T16:17:00Z">
        <w:r w:rsidRPr="00F126A4">
          <w:rPr>
            <w:i/>
          </w:rPr>
          <w:lastRenderedPageBreak/>
          <w:t xml:space="preserve">Table </w:t>
        </w:r>
        <w:r w:rsidRPr="00F126A4">
          <w:rPr>
            <w:rFonts w:hint="eastAsia"/>
            <w:i/>
            <w:lang w:eastAsia="zh-CN"/>
          </w:rPr>
          <w:t>7.3.1.1.2</w:t>
        </w:r>
        <w:r w:rsidRPr="00F126A4">
          <w:rPr>
            <w:i/>
          </w:rPr>
          <w:t>-</w:t>
        </w:r>
        <w:r w:rsidRPr="00F126A4">
          <w:rPr>
            <w:rFonts w:hint="eastAsia"/>
            <w:i/>
            <w:lang w:eastAsia="zh-CN"/>
          </w:rPr>
          <w:t xml:space="preserve">d: </w:t>
        </w:r>
        <w:r w:rsidRPr="00F126A4">
          <w:rPr>
            <w:i/>
          </w:rPr>
          <w:t xml:space="preserve">SRI indication </w:t>
        </w:r>
        <w:r w:rsidRPr="00F126A4">
          <w:rPr>
            <w:rFonts w:hint="eastAsia"/>
            <w:i/>
            <w:color w:val="000000"/>
            <w:lang w:eastAsia="zh-CN"/>
          </w:rPr>
          <w:t>for non-codebook based PUSCH transmission</w:t>
        </w:r>
        <w:r w:rsidRPr="00F126A4">
          <w:rPr>
            <w:rFonts w:hint="eastAsia"/>
            <w:i/>
            <w:lang w:eastAsia="zh-CN"/>
          </w:rPr>
          <w:t>,</w:t>
        </w:r>
        <w:r w:rsidRPr="00F126A4">
          <w:rPr>
            <w:i/>
            <w:lang w:eastAsia="zh-CN"/>
          </w:rPr>
          <w:t xml:space="preserve"> </w:t>
        </w:r>
      </w:ins>
      <w:ins w:id="399" w:author="吴昊10190484" w:date="2018-01-08T16:17:00Z">
        <w:r w:rsidRPr="00F126A4">
          <w:rPr>
            <w:i/>
            <w:position w:val="-12"/>
          </w:rPr>
          <w:object w:dxaOrig="840" w:dyaOrig="360" w14:anchorId="768F4065">
            <v:shape id="_x0000_i1045" type="#_x0000_t75" style="width:42pt;height:18pt" o:ole="">
              <v:imagedata r:id="rId43" o:title=""/>
            </v:shape>
            <o:OLEObject Type="Embed" ProgID="Equation.DSMT4" ShapeID="_x0000_i1045" DrawAspect="Content" ObjectID="_1580280048" r:id="rId44"/>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111"/>
        <w:gridCol w:w="1080"/>
        <w:gridCol w:w="1111"/>
        <w:gridCol w:w="1080"/>
        <w:gridCol w:w="1080"/>
      </w:tblGrid>
      <w:tr w:rsidR="00F126A4" w:rsidRPr="00F126A4" w14:paraId="26A9EECA" w14:textId="77777777" w:rsidTr="009A43B9">
        <w:trPr>
          <w:trHeight w:val="810"/>
          <w:jc w:val="center"/>
          <w:ins w:id="400" w:author="吴昊10190484" w:date="2018-01-08T16:17:00Z"/>
        </w:trPr>
        <w:tc>
          <w:tcPr>
            <w:tcW w:w="1080" w:type="dxa"/>
            <w:shd w:val="clear" w:color="auto" w:fill="auto"/>
            <w:hideMark/>
          </w:tcPr>
          <w:p w14:paraId="66E97BDE" w14:textId="77777777" w:rsidR="00F126A4" w:rsidRPr="00F126A4" w:rsidRDefault="00F126A4" w:rsidP="009A43B9">
            <w:pPr>
              <w:pStyle w:val="TH"/>
              <w:spacing w:before="0" w:after="0"/>
              <w:rPr>
                <w:ins w:id="401" w:author="吴昊10190484" w:date="2018-01-08T16:17:00Z"/>
                <w:rFonts w:ascii="Times New Roman" w:hAnsi="Times New Roman"/>
                <w:b w:val="0"/>
                <w:i/>
                <w:lang w:val="en-US"/>
              </w:rPr>
            </w:pPr>
            <w:ins w:id="402" w:author="吴昊10190484" w:date="2018-01-11T09:40: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111" w:type="dxa"/>
            <w:shd w:val="clear" w:color="auto" w:fill="auto"/>
            <w:hideMark/>
          </w:tcPr>
          <w:p w14:paraId="2641D8A7" w14:textId="77777777" w:rsidR="00F126A4" w:rsidRPr="00F126A4" w:rsidRDefault="00F126A4" w:rsidP="009A43B9">
            <w:pPr>
              <w:pStyle w:val="TH"/>
              <w:spacing w:before="0" w:after="0"/>
              <w:rPr>
                <w:ins w:id="403" w:author="吴昊10190484" w:date="2018-01-08T16:17:00Z"/>
                <w:rFonts w:ascii="Times New Roman" w:hAnsi="Times New Roman"/>
                <w:b w:val="0"/>
                <w:i/>
                <w:lang w:val="en-US"/>
              </w:rPr>
            </w:pPr>
            <w:ins w:id="404" w:author="吴昊10190484" w:date="2018-01-08T16:17:00Z">
              <w:r w:rsidRPr="00F126A4">
                <w:rPr>
                  <w:rFonts w:ascii="Times New Roman" w:hAnsi="Times New Roman"/>
                  <w:b w:val="0"/>
                  <w:i/>
                  <w:lang w:val="en-US"/>
                </w:rPr>
                <w:t xml:space="preserve">SRI(s), </w:t>
              </w:r>
            </w:ins>
            <w:ins w:id="405" w:author="吴昊10190484" w:date="2018-01-08T16:29:00Z">
              <w:r w:rsidRPr="00F126A4">
                <w:rPr>
                  <w:rFonts w:ascii="Times New Roman" w:hAnsi="Times New Roman"/>
                  <w:i/>
                  <w:color w:val="000000"/>
                  <w:position w:val="-12"/>
                </w:rPr>
                <w:object w:dxaOrig="880" w:dyaOrig="360" w14:anchorId="70A660DE">
                  <v:shape id="_x0000_i1046" type="#_x0000_t75" style="width:40.2pt;height:16.2pt" o:ole="">
                    <v:imagedata r:id="rId27" o:title=""/>
                  </v:shape>
                  <o:OLEObject Type="Embed" ProgID="Equation.3" ShapeID="_x0000_i1046" DrawAspect="Content" ObjectID="_1580280049" r:id="rId45"/>
                </w:object>
              </w:r>
            </w:ins>
          </w:p>
        </w:tc>
        <w:tc>
          <w:tcPr>
            <w:tcW w:w="1080" w:type="dxa"/>
            <w:shd w:val="clear" w:color="auto" w:fill="auto"/>
            <w:hideMark/>
          </w:tcPr>
          <w:p w14:paraId="472152D0" w14:textId="77777777" w:rsidR="00F126A4" w:rsidRPr="00F126A4" w:rsidRDefault="00F126A4" w:rsidP="009A43B9">
            <w:pPr>
              <w:pStyle w:val="TH"/>
              <w:spacing w:before="0" w:after="0"/>
              <w:rPr>
                <w:ins w:id="406" w:author="吴昊10190484" w:date="2018-01-08T16:17:00Z"/>
                <w:rFonts w:ascii="Times New Roman" w:hAnsi="Times New Roman"/>
                <w:b w:val="0"/>
                <w:i/>
                <w:lang w:val="en-US"/>
              </w:rPr>
            </w:pPr>
            <w:ins w:id="407" w:author="吴昊10190484" w:date="2018-01-11T09:40: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ins w:id="408" w:author="吴昊10190484" w:date="2018-01-08T16:17:00Z">
              <w:r w:rsidRPr="00F126A4">
                <w:rPr>
                  <w:rFonts w:ascii="Times New Roman" w:hAnsi="Times New Roman"/>
                  <w:b w:val="0"/>
                  <w:i/>
                  <w:lang w:val="en-US"/>
                </w:rPr>
                <w:t xml:space="preserve"> </w:t>
              </w:r>
            </w:ins>
          </w:p>
        </w:tc>
        <w:tc>
          <w:tcPr>
            <w:tcW w:w="1111" w:type="dxa"/>
            <w:shd w:val="clear" w:color="auto" w:fill="auto"/>
            <w:hideMark/>
          </w:tcPr>
          <w:p w14:paraId="6472CEBA" w14:textId="77777777" w:rsidR="00F126A4" w:rsidRPr="00F126A4" w:rsidRDefault="00F126A4" w:rsidP="009A43B9">
            <w:pPr>
              <w:pStyle w:val="TH"/>
              <w:spacing w:before="0" w:after="0"/>
              <w:rPr>
                <w:ins w:id="409" w:author="吴昊10190484" w:date="2018-01-08T16:17:00Z"/>
                <w:rFonts w:ascii="Times New Roman" w:hAnsi="Times New Roman"/>
                <w:b w:val="0"/>
                <w:i/>
                <w:lang w:val="en-US"/>
              </w:rPr>
            </w:pPr>
            <w:ins w:id="410" w:author="吴昊10190484" w:date="2018-01-08T16:17:00Z">
              <w:r w:rsidRPr="00F126A4">
                <w:rPr>
                  <w:rFonts w:ascii="Times New Roman" w:hAnsi="Times New Roman"/>
                  <w:b w:val="0"/>
                  <w:i/>
                  <w:lang w:val="en-US"/>
                </w:rPr>
                <w:t xml:space="preserve">SRI(s), </w:t>
              </w:r>
            </w:ins>
            <w:ins w:id="411" w:author="吴昊10190484" w:date="2018-01-08T16:29:00Z">
              <w:r w:rsidRPr="00F126A4">
                <w:rPr>
                  <w:rFonts w:ascii="Times New Roman" w:hAnsi="Times New Roman"/>
                  <w:i/>
                  <w:color w:val="000000"/>
                  <w:position w:val="-12"/>
                </w:rPr>
                <w:object w:dxaOrig="859" w:dyaOrig="360" w14:anchorId="39DF205B">
                  <v:shape id="_x0000_i1047" type="#_x0000_t75" style="width:39pt;height:16.2pt" o:ole="">
                    <v:imagedata r:id="rId29" o:title=""/>
                  </v:shape>
                  <o:OLEObject Type="Embed" ProgID="Equation.3" ShapeID="_x0000_i1047" DrawAspect="Content" ObjectID="_1580280050" r:id="rId46"/>
                </w:object>
              </w:r>
            </w:ins>
          </w:p>
        </w:tc>
        <w:tc>
          <w:tcPr>
            <w:tcW w:w="1080" w:type="dxa"/>
            <w:shd w:val="clear" w:color="auto" w:fill="auto"/>
            <w:hideMark/>
          </w:tcPr>
          <w:p w14:paraId="23719541" w14:textId="77777777" w:rsidR="00F126A4" w:rsidRPr="00F126A4" w:rsidRDefault="00F126A4" w:rsidP="009A43B9">
            <w:pPr>
              <w:pStyle w:val="TH"/>
              <w:spacing w:before="0" w:after="0"/>
              <w:rPr>
                <w:ins w:id="412" w:author="吴昊10190484" w:date="2018-01-08T16:17:00Z"/>
                <w:rFonts w:ascii="Times New Roman" w:hAnsi="Times New Roman"/>
                <w:b w:val="0"/>
                <w:i/>
                <w:lang w:val="en-US"/>
              </w:rPr>
            </w:pPr>
            <w:ins w:id="413" w:author="吴昊10190484" w:date="2018-01-11T09:41:00Z">
              <w:r w:rsidRPr="00F126A4">
                <w:rPr>
                  <w:rFonts w:ascii="Times New Roman" w:hAnsi="Times New Roman"/>
                  <w:b w:val="0"/>
                  <w:i/>
                  <w:lang w:val="en-US"/>
                </w:rPr>
                <w:t>Bit</w:t>
              </w:r>
              <w:r w:rsidRPr="00F126A4">
                <w:rPr>
                  <w:rFonts w:ascii="Times New Roman" w:hAnsi="Times New Roman"/>
                  <w:b w:val="0"/>
                  <w:i/>
                  <w:lang w:val="en-US" w:eastAsia="zh-CN"/>
                </w:rPr>
                <w:t xml:space="preserve"> </w:t>
              </w:r>
              <w:r w:rsidRPr="00F126A4">
                <w:rPr>
                  <w:rFonts w:ascii="Times New Roman" w:hAnsi="Times New Roman"/>
                  <w:b w:val="0"/>
                  <w:i/>
                  <w:lang w:val="en-US"/>
                </w:rPr>
                <w:t>field mapp</w:t>
              </w:r>
              <w:r w:rsidRPr="00F126A4">
                <w:rPr>
                  <w:rFonts w:ascii="Times New Roman" w:hAnsi="Times New Roman"/>
                  <w:b w:val="0"/>
                  <w:i/>
                  <w:lang w:val="en-US" w:eastAsia="zh-CN"/>
                </w:rPr>
                <w:t>ed</w:t>
              </w:r>
              <w:r w:rsidRPr="00F126A4">
                <w:rPr>
                  <w:rFonts w:ascii="Times New Roman" w:hAnsi="Times New Roman"/>
                  <w:b w:val="0"/>
                  <w:i/>
                  <w:lang w:val="en-US"/>
                </w:rPr>
                <w:t xml:space="preserve"> to index</w:t>
              </w:r>
            </w:ins>
          </w:p>
        </w:tc>
        <w:tc>
          <w:tcPr>
            <w:tcW w:w="1080" w:type="dxa"/>
            <w:shd w:val="clear" w:color="auto" w:fill="auto"/>
            <w:hideMark/>
          </w:tcPr>
          <w:p w14:paraId="5777B6BA" w14:textId="77777777" w:rsidR="00F126A4" w:rsidRPr="00F126A4" w:rsidRDefault="00F126A4" w:rsidP="009A43B9">
            <w:pPr>
              <w:pStyle w:val="TH"/>
              <w:spacing w:before="0" w:after="0"/>
              <w:rPr>
                <w:ins w:id="414" w:author="吴昊10190484" w:date="2018-01-08T16:17:00Z"/>
                <w:rFonts w:ascii="Times New Roman" w:hAnsi="Times New Roman"/>
                <w:b w:val="0"/>
                <w:i/>
                <w:lang w:val="en-US"/>
              </w:rPr>
            </w:pPr>
            <w:ins w:id="415" w:author="吴昊10190484" w:date="2018-01-08T16:17:00Z">
              <w:r w:rsidRPr="00F126A4">
                <w:rPr>
                  <w:rFonts w:ascii="Times New Roman" w:hAnsi="Times New Roman"/>
                  <w:b w:val="0"/>
                  <w:i/>
                  <w:lang w:val="en-US"/>
                </w:rPr>
                <w:t xml:space="preserve">SRI(s), </w:t>
              </w:r>
            </w:ins>
            <w:ins w:id="416" w:author="吴昊10190484" w:date="2018-01-08T16:30:00Z">
              <w:r w:rsidRPr="00F126A4">
                <w:rPr>
                  <w:rFonts w:ascii="Times New Roman" w:hAnsi="Times New Roman"/>
                  <w:i/>
                  <w:color w:val="000000"/>
                  <w:position w:val="-12"/>
                </w:rPr>
                <w:object w:dxaOrig="880" w:dyaOrig="360" w14:anchorId="3FE918B4">
                  <v:shape id="_x0000_i1048" type="#_x0000_t75" style="width:40.2pt;height:16.2pt" o:ole="">
                    <v:imagedata r:id="rId31" o:title=""/>
                  </v:shape>
                  <o:OLEObject Type="Embed" ProgID="Equation.3" ShapeID="_x0000_i1048" DrawAspect="Content" ObjectID="_1580280051" r:id="rId47"/>
                </w:object>
              </w:r>
            </w:ins>
          </w:p>
        </w:tc>
      </w:tr>
      <w:tr w:rsidR="00F126A4" w:rsidRPr="00F126A4" w14:paraId="6FF30006" w14:textId="77777777" w:rsidTr="009A43B9">
        <w:trPr>
          <w:trHeight w:val="270"/>
          <w:jc w:val="center"/>
          <w:ins w:id="417" w:author="吴昊10190484" w:date="2018-01-08T16:17:00Z"/>
        </w:trPr>
        <w:tc>
          <w:tcPr>
            <w:tcW w:w="1080" w:type="dxa"/>
            <w:shd w:val="clear" w:color="auto" w:fill="auto"/>
            <w:hideMark/>
          </w:tcPr>
          <w:p w14:paraId="603A8077" w14:textId="77777777" w:rsidR="00F126A4" w:rsidRPr="00F126A4" w:rsidRDefault="00F126A4" w:rsidP="009A43B9">
            <w:pPr>
              <w:pStyle w:val="TH"/>
              <w:spacing w:before="0" w:after="0"/>
              <w:rPr>
                <w:ins w:id="418" w:author="吴昊10190484" w:date="2018-01-08T16:17:00Z"/>
                <w:rFonts w:ascii="Times New Roman" w:hAnsi="Times New Roman"/>
                <w:b w:val="0"/>
                <w:i/>
                <w:lang w:val="en-US"/>
              </w:rPr>
            </w:pPr>
            <w:ins w:id="419" w:author="吴昊10190484" w:date="2018-01-08T16:17:00Z">
              <w:r w:rsidRPr="00F126A4">
                <w:rPr>
                  <w:rFonts w:ascii="Times New Roman" w:hAnsi="Times New Roman"/>
                  <w:b w:val="0"/>
                  <w:i/>
                  <w:lang w:val="en-US"/>
                </w:rPr>
                <w:t>0</w:t>
              </w:r>
            </w:ins>
          </w:p>
        </w:tc>
        <w:tc>
          <w:tcPr>
            <w:tcW w:w="1111" w:type="dxa"/>
            <w:shd w:val="clear" w:color="auto" w:fill="auto"/>
            <w:hideMark/>
          </w:tcPr>
          <w:p w14:paraId="3F5F4134" w14:textId="77777777" w:rsidR="00F126A4" w:rsidRPr="00F126A4" w:rsidRDefault="00F126A4" w:rsidP="009A43B9">
            <w:pPr>
              <w:pStyle w:val="TH"/>
              <w:spacing w:before="0" w:after="0"/>
              <w:rPr>
                <w:ins w:id="420" w:author="吴昊10190484" w:date="2018-01-08T16:17:00Z"/>
                <w:rFonts w:ascii="Times New Roman" w:hAnsi="Times New Roman"/>
                <w:b w:val="0"/>
                <w:i/>
                <w:lang w:val="en-US"/>
              </w:rPr>
            </w:pPr>
            <w:ins w:id="421" w:author="吴昊10190484" w:date="2018-01-08T16:17:00Z">
              <w:r w:rsidRPr="00F126A4">
                <w:rPr>
                  <w:rFonts w:ascii="Times New Roman" w:hAnsi="Times New Roman"/>
                  <w:b w:val="0"/>
                  <w:i/>
                  <w:lang w:val="en-US"/>
                </w:rPr>
                <w:t>0</w:t>
              </w:r>
            </w:ins>
          </w:p>
        </w:tc>
        <w:tc>
          <w:tcPr>
            <w:tcW w:w="1080" w:type="dxa"/>
            <w:shd w:val="clear" w:color="auto" w:fill="auto"/>
            <w:hideMark/>
          </w:tcPr>
          <w:p w14:paraId="445537EA" w14:textId="77777777" w:rsidR="00F126A4" w:rsidRPr="00F126A4" w:rsidRDefault="00F126A4" w:rsidP="009A43B9">
            <w:pPr>
              <w:pStyle w:val="TH"/>
              <w:spacing w:before="0" w:after="0"/>
              <w:rPr>
                <w:ins w:id="422" w:author="吴昊10190484" w:date="2018-01-08T16:17:00Z"/>
                <w:rFonts w:ascii="Times New Roman" w:hAnsi="Times New Roman"/>
                <w:b w:val="0"/>
                <w:i/>
                <w:lang w:val="en-US"/>
              </w:rPr>
            </w:pPr>
            <w:ins w:id="423" w:author="吴昊10190484" w:date="2018-01-08T16:17:00Z">
              <w:r w:rsidRPr="00F126A4">
                <w:rPr>
                  <w:rFonts w:ascii="Times New Roman" w:hAnsi="Times New Roman"/>
                  <w:b w:val="0"/>
                  <w:i/>
                  <w:lang w:val="en-US"/>
                </w:rPr>
                <w:t>0</w:t>
              </w:r>
            </w:ins>
          </w:p>
        </w:tc>
        <w:tc>
          <w:tcPr>
            <w:tcW w:w="1111" w:type="dxa"/>
            <w:shd w:val="clear" w:color="auto" w:fill="auto"/>
            <w:hideMark/>
          </w:tcPr>
          <w:p w14:paraId="144EE58D" w14:textId="77777777" w:rsidR="00F126A4" w:rsidRPr="00F126A4" w:rsidRDefault="00F126A4" w:rsidP="009A43B9">
            <w:pPr>
              <w:pStyle w:val="TH"/>
              <w:spacing w:before="0" w:after="0"/>
              <w:rPr>
                <w:ins w:id="424" w:author="吴昊10190484" w:date="2018-01-08T16:17:00Z"/>
                <w:rFonts w:ascii="Times New Roman" w:hAnsi="Times New Roman"/>
                <w:b w:val="0"/>
                <w:i/>
                <w:lang w:val="en-US"/>
              </w:rPr>
            </w:pPr>
            <w:ins w:id="425" w:author="吴昊10190484" w:date="2018-01-08T16:17:00Z">
              <w:r w:rsidRPr="00F126A4">
                <w:rPr>
                  <w:rFonts w:ascii="Times New Roman" w:hAnsi="Times New Roman"/>
                  <w:b w:val="0"/>
                  <w:i/>
                  <w:lang w:val="en-US"/>
                </w:rPr>
                <w:t>0</w:t>
              </w:r>
            </w:ins>
          </w:p>
        </w:tc>
        <w:tc>
          <w:tcPr>
            <w:tcW w:w="1080" w:type="dxa"/>
            <w:shd w:val="clear" w:color="auto" w:fill="auto"/>
            <w:hideMark/>
          </w:tcPr>
          <w:p w14:paraId="31C90806" w14:textId="77777777" w:rsidR="00F126A4" w:rsidRPr="00F126A4" w:rsidRDefault="00F126A4" w:rsidP="009A43B9">
            <w:pPr>
              <w:pStyle w:val="TH"/>
              <w:spacing w:before="0" w:after="0"/>
              <w:rPr>
                <w:ins w:id="426" w:author="吴昊10190484" w:date="2018-01-08T16:17:00Z"/>
                <w:rFonts w:ascii="Times New Roman" w:hAnsi="Times New Roman"/>
                <w:b w:val="0"/>
                <w:i/>
                <w:lang w:val="en-US"/>
              </w:rPr>
            </w:pPr>
            <w:ins w:id="427" w:author="吴昊10190484" w:date="2018-01-08T16:17:00Z">
              <w:r w:rsidRPr="00F126A4">
                <w:rPr>
                  <w:rFonts w:ascii="Times New Roman" w:hAnsi="Times New Roman"/>
                  <w:b w:val="0"/>
                  <w:i/>
                  <w:lang w:val="en-US"/>
                </w:rPr>
                <w:t>0</w:t>
              </w:r>
            </w:ins>
          </w:p>
        </w:tc>
        <w:tc>
          <w:tcPr>
            <w:tcW w:w="1080" w:type="dxa"/>
            <w:shd w:val="clear" w:color="auto" w:fill="auto"/>
            <w:hideMark/>
          </w:tcPr>
          <w:p w14:paraId="084591B2" w14:textId="77777777" w:rsidR="00F126A4" w:rsidRPr="00F126A4" w:rsidRDefault="00F126A4" w:rsidP="009A43B9">
            <w:pPr>
              <w:pStyle w:val="TH"/>
              <w:spacing w:before="0" w:after="0"/>
              <w:rPr>
                <w:ins w:id="428" w:author="吴昊10190484" w:date="2018-01-08T16:17:00Z"/>
                <w:rFonts w:ascii="Times New Roman" w:hAnsi="Times New Roman"/>
                <w:b w:val="0"/>
                <w:i/>
                <w:lang w:val="en-US"/>
              </w:rPr>
            </w:pPr>
            <w:ins w:id="429" w:author="吴昊10190484" w:date="2018-01-08T16:17:00Z">
              <w:r w:rsidRPr="00F126A4">
                <w:rPr>
                  <w:rFonts w:ascii="Times New Roman" w:hAnsi="Times New Roman"/>
                  <w:b w:val="0"/>
                  <w:i/>
                  <w:lang w:val="en-US"/>
                </w:rPr>
                <w:t>0</w:t>
              </w:r>
            </w:ins>
          </w:p>
        </w:tc>
      </w:tr>
      <w:tr w:rsidR="00F126A4" w:rsidRPr="00F126A4" w14:paraId="589D6AB9" w14:textId="77777777" w:rsidTr="009A43B9">
        <w:trPr>
          <w:trHeight w:val="270"/>
          <w:jc w:val="center"/>
          <w:ins w:id="430" w:author="吴昊10190484" w:date="2018-01-08T16:17:00Z"/>
        </w:trPr>
        <w:tc>
          <w:tcPr>
            <w:tcW w:w="1080" w:type="dxa"/>
            <w:shd w:val="clear" w:color="auto" w:fill="auto"/>
            <w:hideMark/>
          </w:tcPr>
          <w:p w14:paraId="5854E661" w14:textId="77777777" w:rsidR="00F126A4" w:rsidRPr="00F126A4" w:rsidRDefault="00F126A4" w:rsidP="009A43B9">
            <w:pPr>
              <w:pStyle w:val="TH"/>
              <w:spacing w:before="0" w:after="0"/>
              <w:rPr>
                <w:ins w:id="431" w:author="吴昊10190484" w:date="2018-01-08T16:17:00Z"/>
                <w:rFonts w:ascii="Times New Roman" w:hAnsi="Times New Roman"/>
                <w:b w:val="0"/>
                <w:i/>
                <w:lang w:val="en-US"/>
              </w:rPr>
            </w:pPr>
            <w:ins w:id="432" w:author="吴昊10190484" w:date="2018-01-08T16:17:00Z">
              <w:r w:rsidRPr="00F126A4">
                <w:rPr>
                  <w:rFonts w:ascii="Times New Roman" w:hAnsi="Times New Roman"/>
                  <w:b w:val="0"/>
                  <w:i/>
                  <w:lang w:val="en-US"/>
                </w:rPr>
                <w:t>1</w:t>
              </w:r>
            </w:ins>
          </w:p>
        </w:tc>
        <w:tc>
          <w:tcPr>
            <w:tcW w:w="1111" w:type="dxa"/>
            <w:shd w:val="clear" w:color="auto" w:fill="auto"/>
            <w:hideMark/>
          </w:tcPr>
          <w:p w14:paraId="4C170F59" w14:textId="77777777" w:rsidR="00F126A4" w:rsidRPr="00F126A4" w:rsidRDefault="00F126A4" w:rsidP="009A43B9">
            <w:pPr>
              <w:pStyle w:val="TH"/>
              <w:spacing w:before="0" w:after="0"/>
              <w:rPr>
                <w:ins w:id="433" w:author="吴昊10190484" w:date="2018-01-08T16:17:00Z"/>
                <w:rFonts w:ascii="Times New Roman" w:hAnsi="Times New Roman"/>
                <w:b w:val="0"/>
                <w:i/>
                <w:lang w:val="en-US"/>
              </w:rPr>
            </w:pPr>
            <w:ins w:id="434" w:author="吴昊10190484" w:date="2018-01-08T16:17:00Z">
              <w:r w:rsidRPr="00F126A4">
                <w:rPr>
                  <w:rFonts w:ascii="Times New Roman" w:hAnsi="Times New Roman"/>
                  <w:b w:val="0"/>
                  <w:i/>
                  <w:lang w:val="en-US"/>
                </w:rPr>
                <w:t>1</w:t>
              </w:r>
            </w:ins>
          </w:p>
        </w:tc>
        <w:tc>
          <w:tcPr>
            <w:tcW w:w="1080" w:type="dxa"/>
            <w:shd w:val="clear" w:color="auto" w:fill="auto"/>
            <w:hideMark/>
          </w:tcPr>
          <w:p w14:paraId="2BB4A9B1" w14:textId="77777777" w:rsidR="00F126A4" w:rsidRPr="00F126A4" w:rsidRDefault="00F126A4" w:rsidP="009A43B9">
            <w:pPr>
              <w:pStyle w:val="TH"/>
              <w:spacing w:before="0" w:after="0"/>
              <w:rPr>
                <w:ins w:id="435" w:author="吴昊10190484" w:date="2018-01-08T16:17:00Z"/>
                <w:rFonts w:ascii="Times New Roman" w:hAnsi="Times New Roman"/>
                <w:b w:val="0"/>
                <w:i/>
                <w:lang w:val="en-US"/>
              </w:rPr>
            </w:pPr>
            <w:ins w:id="436" w:author="吴昊10190484" w:date="2018-01-08T16:17:00Z">
              <w:r w:rsidRPr="00F126A4">
                <w:rPr>
                  <w:rFonts w:ascii="Times New Roman" w:hAnsi="Times New Roman"/>
                  <w:b w:val="0"/>
                  <w:i/>
                  <w:lang w:val="en-US"/>
                </w:rPr>
                <w:t>1</w:t>
              </w:r>
            </w:ins>
          </w:p>
        </w:tc>
        <w:tc>
          <w:tcPr>
            <w:tcW w:w="1111" w:type="dxa"/>
            <w:shd w:val="clear" w:color="auto" w:fill="auto"/>
            <w:hideMark/>
          </w:tcPr>
          <w:p w14:paraId="4CDEB568" w14:textId="77777777" w:rsidR="00F126A4" w:rsidRPr="00F126A4" w:rsidRDefault="00F126A4" w:rsidP="009A43B9">
            <w:pPr>
              <w:pStyle w:val="TH"/>
              <w:spacing w:before="0" w:after="0"/>
              <w:rPr>
                <w:ins w:id="437" w:author="吴昊10190484" w:date="2018-01-08T16:17:00Z"/>
                <w:rFonts w:ascii="Times New Roman" w:hAnsi="Times New Roman"/>
                <w:b w:val="0"/>
                <w:i/>
                <w:lang w:val="en-US"/>
              </w:rPr>
            </w:pPr>
            <w:ins w:id="438" w:author="吴昊10190484" w:date="2018-01-08T16:17:00Z">
              <w:r w:rsidRPr="00F126A4">
                <w:rPr>
                  <w:rFonts w:ascii="Times New Roman" w:hAnsi="Times New Roman"/>
                  <w:b w:val="0"/>
                  <w:i/>
                  <w:lang w:val="en-US"/>
                </w:rPr>
                <w:t>1</w:t>
              </w:r>
            </w:ins>
          </w:p>
        </w:tc>
        <w:tc>
          <w:tcPr>
            <w:tcW w:w="1080" w:type="dxa"/>
            <w:shd w:val="clear" w:color="auto" w:fill="auto"/>
            <w:hideMark/>
          </w:tcPr>
          <w:p w14:paraId="16E222E9" w14:textId="77777777" w:rsidR="00F126A4" w:rsidRPr="00F126A4" w:rsidRDefault="00F126A4" w:rsidP="009A43B9">
            <w:pPr>
              <w:pStyle w:val="TH"/>
              <w:spacing w:before="0" w:after="0"/>
              <w:rPr>
                <w:ins w:id="439" w:author="吴昊10190484" w:date="2018-01-08T16:17:00Z"/>
                <w:rFonts w:ascii="Times New Roman" w:hAnsi="Times New Roman"/>
                <w:b w:val="0"/>
                <w:i/>
                <w:lang w:val="en-US"/>
              </w:rPr>
            </w:pPr>
            <w:ins w:id="440" w:author="吴昊10190484" w:date="2018-01-08T16:17:00Z">
              <w:r w:rsidRPr="00F126A4">
                <w:rPr>
                  <w:rFonts w:ascii="Times New Roman" w:hAnsi="Times New Roman"/>
                  <w:b w:val="0"/>
                  <w:i/>
                  <w:lang w:val="en-US"/>
                </w:rPr>
                <w:t>1</w:t>
              </w:r>
            </w:ins>
          </w:p>
        </w:tc>
        <w:tc>
          <w:tcPr>
            <w:tcW w:w="1080" w:type="dxa"/>
            <w:shd w:val="clear" w:color="auto" w:fill="auto"/>
            <w:hideMark/>
          </w:tcPr>
          <w:p w14:paraId="7C620D19" w14:textId="77777777" w:rsidR="00F126A4" w:rsidRPr="00F126A4" w:rsidRDefault="00F126A4" w:rsidP="009A43B9">
            <w:pPr>
              <w:pStyle w:val="TH"/>
              <w:spacing w:before="0" w:after="0"/>
              <w:rPr>
                <w:ins w:id="441" w:author="吴昊10190484" w:date="2018-01-08T16:17:00Z"/>
                <w:rFonts w:ascii="Times New Roman" w:hAnsi="Times New Roman"/>
                <w:b w:val="0"/>
                <w:i/>
                <w:lang w:val="en-US"/>
              </w:rPr>
            </w:pPr>
            <w:ins w:id="442" w:author="吴昊10190484" w:date="2018-01-08T16:17:00Z">
              <w:r w:rsidRPr="00F126A4">
                <w:rPr>
                  <w:rFonts w:ascii="Times New Roman" w:hAnsi="Times New Roman"/>
                  <w:b w:val="0"/>
                  <w:i/>
                  <w:lang w:val="en-US"/>
                </w:rPr>
                <w:t>1</w:t>
              </w:r>
            </w:ins>
          </w:p>
        </w:tc>
      </w:tr>
      <w:tr w:rsidR="00F126A4" w:rsidRPr="00F126A4" w14:paraId="708DCF9E" w14:textId="77777777" w:rsidTr="009A43B9">
        <w:trPr>
          <w:trHeight w:val="270"/>
          <w:jc w:val="center"/>
          <w:ins w:id="443" w:author="吴昊10190484" w:date="2018-01-08T16:17:00Z"/>
        </w:trPr>
        <w:tc>
          <w:tcPr>
            <w:tcW w:w="1080" w:type="dxa"/>
            <w:shd w:val="clear" w:color="auto" w:fill="auto"/>
            <w:hideMark/>
          </w:tcPr>
          <w:p w14:paraId="2A1411C0" w14:textId="77777777" w:rsidR="00F126A4" w:rsidRPr="00F126A4" w:rsidRDefault="00F126A4" w:rsidP="009A43B9">
            <w:pPr>
              <w:pStyle w:val="TH"/>
              <w:spacing w:before="0" w:after="0"/>
              <w:rPr>
                <w:ins w:id="444" w:author="吴昊10190484" w:date="2018-01-08T16:17:00Z"/>
                <w:rFonts w:ascii="Times New Roman" w:hAnsi="Times New Roman"/>
                <w:b w:val="0"/>
                <w:i/>
                <w:lang w:val="en-US"/>
              </w:rPr>
            </w:pPr>
            <w:ins w:id="445" w:author="吴昊10190484" w:date="2018-01-08T16:17:00Z">
              <w:r w:rsidRPr="00F126A4">
                <w:rPr>
                  <w:rFonts w:ascii="Times New Roman" w:hAnsi="Times New Roman"/>
                  <w:b w:val="0"/>
                  <w:i/>
                  <w:lang w:val="en-US"/>
                </w:rPr>
                <w:t>2</w:t>
              </w:r>
            </w:ins>
          </w:p>
        </w:tc>
        <w:tc>
          <w:tcPr>
            <w:tcW w:w="1111" w:type="dxa"/>
            <w:shd w:val="clear" w:color="auto" w:fill="auto"/>
            <w:hideMark/>
          </w:tcPr>
          <w:p w14:paraId="5EF9C4B8" w14:textId="77777777" w:rsidR="00F126A4" w:rsidRPr="00F126A4" w:rsidRDefault="00F126A4" w:rsidP="009A43B9">
            <w:pPr>
              <w:pStyle w:val="TH"/>
              <w:spacing w:before="0" w:after="0"/>
              <w:rPr>
                <w:ins w:id="446" w:author="吴昊10190484" w:date="2018-01-08T16:17:00Z"/>
                <w:rFonts w:ascii="Times New Roman" w:hAnsi="Times New Roman"/>
                <w:b w:val="0"/>
                <w:i/>
                <w:lang w:val="en-US"/>
              </w:rPr>
            </w:pPr>
            <w:ins w:id="447" w:author="吴昊10190484" w:date="2018-01-08T16:17:00Z">
              <w:r w:rsidRPr="00F126A4">
                <w:rPr>
                  <w:rFonts w:ascii="Times New Roman" w:hAnsi="Times New Roman"/>
                  <w:b w:val="0"/>
                  <w:i/>
                  <w:lang w:val="en-US"/>
                </w:rPr>
                <w:t>0,1</w:t>
              </w:r>
            </w:ins>
          </w:p>
        </w:tc>
        <w:tc>
          <w:tcPr>
            <w:tcW w:w="1080" w:type="dxa"/>
            <w:shd w:val="clear" w:color="auto" w:fill="auto"/>
            <w:hideMark/>
          </w:tcPr>
          <w:p w14:paraId="2EFCBC1C" w14:textId="77777777" w:rsidR="00F126A4" w:rsidRPr="00F126A4" w:rsidRDefault="00F126A4" w:rsidP="009A43B9">
            <w:pPr>
              <w:pStyle w:val="TH"/>
              <w:spacing w:before="0" w:after="0"/>
              <w:rPr>
                <w:ins w:id="448" w:author="吴昊10190484" w:date="2018-01-08T16:17:00Z"/>
                <w:rFonts w:ascii="Times New Roman" w:hAnsi="Times New Roman"/>
                <w:b w:val="0"/>
                <w:i/>
                <w:lang w:val="en-US"/>
              </w:rPr>
            </w:pPr>
            <w:ins w:id="449" w:author="吴昊10190484" w:date="2018-01-08T16:17:00Z">
              <w:r w:rsidRPr="00F126A4">
                <w:rPr>
                  <w:rFonts w:ascii="Times New Roman" w:hAnsi="Times New Roman"/>
                  <w:b w:val="0"/>
                  <w:i/>
                  <w:lang w:val="en-US"/>
                </w:rPr>
                <w:t>2</w:t>
              </w:r>
            </w:ins>
          </w:p>
        </w:tc>
        <w:tc>
          <w:tcPr>
            <w:tcW w:w="1111" w:type="dxa"/>
            <w:shd w:val="clear" w:color="auto" w:fill="auto"/>
            <w:hideMark/>
          </w:tcPr>
          <w:p w14:paraId="30C93BEA" w14:textId="77777777" w:rsidR="00F126A4" w:rsidRPr="00F126A4" w:rsidRDefault="00F126A4" w:rsidP="009A43B9">
            <w:pPr>
              <w:pStyle w:val="TH"/>
              <w:spacing w:before="0" w:after="0"/>
              <w:rPr>
                <w:ins w:id="450" w:author="吴昊10190484" w:date="2018-01-08T16:17:00Z"/>
                <w:rFonts w:ascii="Times New Roman" w:hAnsi="Times New Roman"/>
                <w:b w:val="0"/>
                <w:i/>
                <w:lang w:val="en-US"/>
              </w:rPr>
            </w:pPr>
            <w:ins w:id="451" w:author="吴昊10190484" w:date="2018-01-08T16:17:00Z">
              <w:r w:rsidRPr="00F126A4">
                <w:rPr>
                  <w:rFonts w:ascii="Times New Roman" w:hAnsi="Times New Roman"/>
                  <w:b w:val="0"/>
                  <w:i/>
                  <w:lang w:val="en-US"/>
                </w:rPr>
                <w:t>2</w:t>
              </w:r>
            </w:ins>
          </w:p>
        </w:tc>
        <w:tc>
          <w:tcPr>
            <w:tcW w:w="1080" w:type="dxa"/>
            <w:shd w:val="clear" w:color="auto" w:fill="auto"/>
            <w:hideMark/>
          </w:tcPr>
          <w:p w14:paraId="330C4D43" w14:textId="77777777" w:rsidR="00F126A4" w:rsidRPr="00F126A4" w:rsidRDefault="00F126A4" w:rsidP="009A43B9">
            <w:pPr>
              <w:pStyle w:val="TH"/>
              <w:spacing w:before="0" w:after="0"/>
              <w:rPr>
                <w:ins w:id="452" w:author="吴昊10190484" w:date="2018-01-08T16:17:00Z"/>
                <w:rFonts w:ascii="Times New Roman" w:hAnsi="Times New Roman"/>
                <w:b w:val="0"/>
                <w:i/>
                <w:lang w:val="en-US"/>
              </w:rPr>
            </w:pPr>
            <w:ins w:id="453" w:author="吴昊10190484" w:date="2018-01-08T16:17:00Z">
              <w:r w:rsidRPr="00F126A4">
                <w:rPr>
                  <w:rFonts w:ascii="Times New Roman" w:hAnsi="Times New Roman"/>
                  <w:b w:val="0"/>
                  <w:i/>
                  <w:lang w:val="en-US"/>
                </w:rPr>
                <w:t>2</w:t>
              </w:r>
            </w:ins>
          </w:p>
        </w:tc>
        <w:tc>
          <w:tcPr>
            <w:tcW w:w="1080" w:type="dxa"/>
            <w:shd w:val="clear" w:color="auto" w:fill="auto"/>
            <w:hideMark/>
          </w:tcPr>
          <w:p w14:paraId="79FCC13A" w14:textId="77777777" w:rsidR="00F126A4" w:rsidRPr="00F126A4" w:rsidRDefault="00F126A4" w:rsidP="009A43B9">
            <w:pPr>
              <w:pStyle w:val="TH"/>
              <w:spacing w:before="0" w:after="0"/>
              <w:rPr>
                <w:ins w:id="454" w:author="吴昊10190484" w:date="2018-01-08T16:17:00Z"/>
                <w:rFonts w:ascii="Times New Roman" w:hAnsi="Times New Roman"/>
                <w:b w:val="0"/>
                <w:i/>
                <w:lang w:val="en-US"/>
              </w:rPr>
            </w:pPr>
            <w:ins w:id="455" w:author="吴昊10190484" w:date="2018-01-08T16:17:00Z">
              <w:r w:rsidRPr="00F126A4">
                <w:rPr>
                  <w:rFonts w:ascii="Times New Roman" w:hAnsi="Times New Roman"/>
                  <w:b w:val="0"/>
                  <w:i/>
                  <w:lang w:val="en-US"/>
                </w:rPr>
                <w:t>2</w:t>
              </w:r>
            </w:ins>
          </w:p>
        </w:tc>
      </w:tr>
      <w:tr w:rsidR="00F126A4" w:rsidRPr="00F126A4" w14:paraId="3BD49E91" w14:textId="77777777" w:rsidTr="009A43B9">
        <w:trPr>
          <w:trHeight w:val="270"/>
          <w:jc w:val="center"/>
          <w:ins w:id="456" w:author="吴昊10190484" w:date="2018-01-08T16:17:00Z"/>
        </w:trPr>
        <w:tc>
          <w:tcPr>
            <w:tcW w:w="1080" w:type="dxa"/>
            <w:shd w:val="clear" w:color="auto" w:fill="auto"/>
            <w:hideMark/>
          </w:tcPr>
          <w:p w14:paraId="0B62E2DA" w14:textId="77777777" w:rsidR="00F126A4" w:rsidRPr="00F126A4" w:rsidRDefault="00F126A4" w:rsidP="009A43B9">
            <w:pPr>
              <w:pStyle w:val="TH"/>
              <w:spacing w:before="0" w:after="0"/>
              <w:rPr>
                <w:ins w:id="457" w:author="吴昊10190484" w:date="2018-01-08T16:17:00Z"/>
                <w:rFonts w:ascii="Times New Roman" w:hAnsi="Times New Roman"/>
                <w:b w:val="0"/>
                <w:i/>
                <w:lang w:val="en-US"/>
              </w:rPr>
            </w:pPr>
            <w:ins w:id="458" w:author="吴昊10190484" w:date="2018-01-08T16:17:00Z">
              <w:r w:rsidRPr="00F126A4">
                <w:rPr>
                  <w:rFonts w:ascii="Times New Roman" w:hAnsi="Times New Roman"/>
                  <w:b w:val="0"/>
                  <w:i/>
                  <w:lang w:val="en-US"/>
                </w:rPr>
                <w:t>3</w:t>
              </w:r>
            </w:ins>
          </w:p>
        </w:tc>
        <w:tc>
          <w:tcPr>
            <w:tcW w:w="1111" w:type="dxa"/>
            <w:shd w:val="clear" w:color="auto" w:fill="auto"/>
            <w:hideMark/>
          </w:tcPr>
          <w:p w14:paraId="6BA581CF" w14:textId="77777777" w:rsidR="00F126A4" w:rsidRPr="00F126A4" w:rsidRDefault="00F126A4" w:rsidP="009A43B9">
            <w:pPr>
              <w:pStyle w:val="TH"/>
              <w:spacing w:before="0" w:after="0"/>
              <w:rPr>
                <w:ins w:id="459" w:author="吴昊10190484" w:date="2018-01-08T16:17:00Z"/>
                <w:rFonts w:ascii="Times New Roman" w:hAnsi="Times New Roman"/>
                <w:b w:val="0"/>
                <w:i/>
                <w:lang w:val="en-US"/>
              </w:rPr>
            </w:pPr>
            <w:ins w:id="460" w:author="吴昊10190484" w:date="2018-01-08T16:17:00Z">
              <w:r w:rsidRPr="00F126A4">
                <w:rPr>
                  <w:rFonts w:ascii="Times New Roman" w:hAnsi="Times New Roman"/>
                  <w:b w:val="0"/>
                  <w:i/>
                  <w:lang w:val="en-US"/>
                </w:rPr>
                <w:t>reserved</w:t>
              </w:r>
            </w:ins>
          </w:p>
        </w:tc>
        <w:tc>
          <w:tcPr>
            <w:tcW w:w="1080" w:type="dxa"/>
            <w:shd w:val="clear" w:color="auto" w:fill="auto"/>
            <w:hideMark/>
          </w:tcPr>
          <w:p w14:paraId="4771E061" w14:textId="77777777" w:rsidR="00F126A4" w:rsidRPr="00F126A4" w:rsidRDefault="00F126A4" w:rsidP="009A43B9">
            <w:pPr>
              <w:pStyle w:val="TH"/>
              <w:spacing w:before="0" w:after="0"/>
              <w:rPr>
                <w:ins w:id="461" w:author="吴昊10190484" w:date="2018-01-08T16:17:00Z"/>
                <w:rFonts w:ascii="Times New Roman" w:hAnsi="Times New Roman"/>
                <w:b w:val="0"/>
                <w:i/>
                <w:lang w:val="en-US"/>
              </w:rPr>
            </w:pPr>
            <w:ins w:id="462" w:author="吴昊10190484" w:date="2018-01-08T16:17:00Z">
              <w:r w:rsidRPr="00F126A4">
                <w:rPr>
                  <w:rFonts w:ascii="Times New Roman" w:hAnsi="Times New Roman"/>
                  <w:b w:val="0"/>
                  <w:i/>
                  <w:lang w:val="en-US"/>
                </w:rPr>
                <w:t>3</w:t>
              </w:r>
            </w:ins>
          </w:p>
        </w:tc>
        <w:tc>
          <w:tcPr>
            <w:tcW w:w="1111" w:type="dxa"/>
            <w:shd w:val="clear" w:color="auto" w:fill="auto"/>
            <w:hideMark/>
          </w:tcPr>
          <w:p w14:paraId="76B9BE94" w14:textId="77777777" w:rsidR="00F126A4" w:rsidRPr="00F126A4" w:rsidRDefault="00F126A4" w:rsidP="009A43B9">
            <w:pPr>
              <w:pStyle w:val="TH"/>
              <w:spacing w:before="0" w:after="0"/>
              <w:rPr>
                <w:ins w:id="463" w:author="吴昊10190484" w:date="2018-01-08T16:17:00Z"/>
                <w:rFonts w:ascii="Times New Roman" w:hAnsi="Times New Roman"/>
                <w:b w:val="0"/>
                <w:i/>
                <w:lang w:val="en-US"/>
              </w:rPr>
            </w:pPr>
            <w:ins w:id="464" w:author="吴昊10190484" w:date="2018-01-08T16:17:00Z">
              <w:r w:rsidRPr="00F126A4">
                <w:rPr>
                  <w:rFonts w:ascii="Times New Roman" w:hAnsi="Times New Roman"/>
                  <w:b w:val="0"/>
                  <w:i/>
                  <w:lang w:val="en-US"/>
                </w:rPr>
                <w:t>0,1</w:t>
              </w:r>
            </w:ins>
          </w:p>
        </w:tc>
        <w:tc>
          <w:tcPr>
            <w:tcW w:w="1080" w:type="dxa"/>
            <w:shd w:val="clear" w:color="auto" w:fill="auto"/>
            <w:hideMark/>
          </w:tcPr>
          <w:p w14:paraId="4ED12FB2" w14:textId="77777777" w:rsidR="00F126A4" w:rsidRPr="00F126A4" w:rsidRDefault="00F126A4" w:rsidP="009A43B9">
            <w:pPr>
              <w:pStyle w:val="TH"/>
              <w:spacing w:before="0" w:after="0"/>
              <w:rPr>
                <w:ins w:id="465" w:author="吴昊10190484" w:date="2018-01-08T16:17:00Z"/>
                <w:rFonts w:ascii="Times New Roman" w:hAnsi="Times New Roman"/>
                <w:b w:val="0"/>
                <w:i/>
                <w:lang w:val="en-US"/>
              </w:rPr>
            </w:pPr>
            <w:ins w:id="466" w:author="吴昊10190484" w:date="2018-01-08T16:17:00Z">
              <w:r w:rsidRPr="00F126A4">
                <w:rPr>
                  <w:rFonts w:ascii="Times New Roman" w:hAnsi="Times New Roman"/>
                  <w:b w:val="0"/>
                  <w:i/>
                  <w:lang w:val="en-US"/>
                </w:rPr>
                <w:t>3</w:t>
              </w:r>
            </w:ins>
          </w:p>
        </w:tc>
        <w:tc>
          <w:tcPr>
            <w:tcW w:w="1080" w:type="dxa"/>
            <w:shd w:val="clear" w:color="auto" w:fill="auto"/>
            <w:hideMark/>
          </w:tcPr>
          <w:p w14:paraId="4A1FAA49" w14:textId="77777777" w:rsidR="00F126A4" w:rsidRPr="00F126A4" w:rsidRDefault="00F126A4" w:rsidP="009A43B9">
            <w:pPr>
              <w:pStyle w:val="TH"/>
              <w:spacing w:before="0" w:after="0"/>
              <w:rPr>
                <w:ins w:id="467" w:author="吴昊10190484" w:date="2018-01-08T16:17:00Z"/>
                <w:rFonts w:ascii="Times New Roman" w:hAnsi="Times New Roman"/>
                <w:b w:val="0"/>
                <w:i/>
                <w:lang w:val="en-US"/>
              </w:rPr>
            </w:pPr>
            <w:ins w:id="468" w:author="吴昊10190484" w:date="2018-01-08T16:17:00Z">
              <w:r w:rsidRPr="00F126A4">
                <w:rPr>
                  <w:rFonts w:ascii="Times New Roman" w:hAnsi="Times New Roman"/>
                  <w:b w:val="0"/>
                  <w:i/>
                  <w:lang w:val="en-US"/>
                </w:rPr>
                <w:t>3</w:t>
              </w:r>
            </w:ins>
          </w:p>
        </w:tc>
      </w:tr>
      <w:tr w:rsidR="00F126A4" w:rsidRPr="00F126A4" w14:paraId="06DD8979" w14:textId="77777777" w:rsidTr="009A43B9">
        <w:trPr>
          <w:trHeight w:val="270"/>
          <w:jc w:val="center"/>
          <w:ins w:id="469" w:author="吴昊10190484" w:date="2018-01-08T16:17:00Z"/>
        </w:trPr>
        <w:tc>
          <w:tcPr>
            <w:tcW w:w="1080" w:type="dxa"/>
            <w:shd w:val="clear" w:color="auto" w:fill="auto"/>
            <w:hideMark/>
          </w:tcPr>
          <w:p w14:paraId="66D3F7AA" w14:textId="77777777" w:rsidR="00F126A4" w:rsidRPr="00F126A4" w:rsidRDefault="00F126A4" w:rsidP="009A43B9">
            <w:pPr>
              <w:pStyle w:val="TH"/>
              <w:spacing w:before="0" w:after="0"/>
              <w:rPr>
                <w:ins w:id="470" w:author="吴昊10190484" w:date="2018-01-08T16:17:00Z"/>
                <w:rFonts w:ascii="Times New Roman" w:hAnsi="Times New Roman"/>
                <w:b w:val="0"/>
                <w:i/>
                <w:lang w:val="en-US"/>
              </w:rPr>
            </w:pPr>
          </w:p>
        </w:tc>
        <w:tc>
          <w:tcPr>
            <w:tcW w:w="1111" w:type="dxa"/>
            <w:shd w:val="clear" w:color="auto" w:fill="auto"/>
            <w:hideMark/>
          </w:tcPr>
          <w:p w14:paraId="6CD13089" w14:textId="77777777" w:rsidR="00F126A4" w:rsidRPr="00F126A4" w:rsidRDefault="00F126A4" w:rsidP="009A43B9">
            <w:pPr>
              <w:pStyle w:val="TH"/>
              <w:spacing w:before="0" w:after="0"/>
              <w:rPr>
                <w:ins w:id="471" w:author="吴昊10190484" w:date="2018-01-08T16:17:00Z"/>
                <w:rFonts w:ascii="Times New Roman" w:hAnsi="Times New Roman"/>
                <w:b w:val="0"/>
                <w:i/>
                <w:lang w:val="en-US"/>
              </w:rPr>
            </w:pPr>
          </w:p>
        </w:tc>
        <w:tc>
          <w:tcPr>
            <w:tcW w:w="1080" w:type="dxa"/>
            <w:shd w:val="clear" w:color="auto" w:fill="auto"/>
            <w:hideMark/>
          </w:tcPr>
          <w:p w14:paraId="303FFAAC" w14:textId="77777777" w:rsidR="00F126A4" w:rsidRPr="00F126A4" w:rsidRDefault="00F126A4" w:rsidP="009A43B9">
            <w:pPr>
              <w:pStyle w:val="TH"/>
              <w:spacing w:before="0" w:after="0"/>
              <w:rPr>
                <w:ins w:id="472" w:author="吴昊10190484" w:date="2018-01-08T16:17:00Z"/>
                <w:rFonts w:ascii="Times New Roman" w:hAnsi="Times New Roman"/>
                <w:b w:val="0"/>
                <w:i/>
                <w:lang w:val="en-US"/>
              </w:rPr>
            </w:pPr>
            <w:ins w:id="473" w:author="吴昊10190484" w:date="2018-01-08T16:17:00Z">
              <w:r w:rsidRPr="00F126A4">
                <w:rPr>
                  <w:rFonts w:ascii="Times New Roman" w:hAnsi="Times New Roman"/>
                  <w:b w:val="0"/>
                  <w:i/>
                  <w:lang w:val="en-US"/>
                </w:rPr>
                <w:t>4</w:t>
              </w:r>
            </w:ins>
          </w:p>
        </w:tc>
        <w:tc>
          <w:tcPr>
            <w:tcW w:w="1111" w:type="dxa"/>
            <w:shd w:val="clear" w:color="auto" w:fill="auto"/>
            <w:hideMark/>
          </w:tcPr>
          <w:p w14:paraId="2180588D" w14:textId="77777777" w:rsidR="00F126A4" w:rsidRPr="00F126A4" w:rsidRDefault="00F126A4" w:rsidP="009A43B9">
            <w:pPr>
              <w:pStyle w:val="TH"/>
              <w:spacing w:before="0" w:after="0"/>
              <w:rPr>
                <w:ins w:id="474" w:author="吴昊10190484" w:date="2018-01-08T16:17:00Z"/>
                <w:rFonts w:ascii="Times New Roman" w:hAnsi="Times New Roman"/>
                <w:b w:val="0"/>
                <w:i/>
                <w:lang w:val="en-US"/>
              </w:rPr>
            </w:pPr>
            <w:ins w:id="475" w:author="吴昊10190484" w:date="2018-01-08T16:17:00Z">
              <w:r w:rsidRPr="00F126A4">
                <w:rPr>
                  <w:rFonts w:ascii="Times New Roman" w:hAnsi="Times New Roman"/>
                  <w:b w:val="0"/>
                  <w:i/>
                  <w:lang w:val="en-US"/>
                </w:rPr>
                <w:t>0,2</w:t>
              </w:r>
            </w:ins>
          </w:p>
        </w:tc>
        <w:tc>
          <w:tcPr>
            <w:tcW w:w="1080" w:type="dxa"/>
            <w:shd w:val="clear" w:color="auto" w:fill="auto"/>
            <w:hideMark/>
          </w:tcPr>
          <w:p w14:paraId="53D1D850" w14:textId="77777777" w:rsidR="00F126A4" w:rsidRPr="00F126A4" w:rsidRDefault="00F126A4" w:rsidP="009A43B9">
            <w:pPr>
              <w:pStyle w:val="TH"/>
              <w:spacing w:before="0" w:after="0"/>
              <w:rPr>
                <w:ins w:id="476" w:author="吴昊10190484" w:date="2018-01-08T16:17:00Z"/>
                <w:rFonts w:ascii="Times New Roman" w:hAnsi="Times New Roman"/>
                <w:b w:val="0"/>
                <w:i/>
                <w:lang w:val="en-US"/>
              </w:rPr>
            </w:pPr>
            <w:ins w:id="477" w:author="吴昊10190484" w:date="2018-01-08T16:17:00Z">
              <w:r w:rsidRPr="00F126A4">
                <w:rPr>
                  <w:rFonts w:ascii="Times New Roman" w:hAnsi="Times New Roman"/>
                  <w:b w:val="0"/>
                  <w:i/>
                  <w:lang w:val="en-US"/>
                </w:rPr>
                <w:t>4</w:t>
              </w:r>
            </w:ins>
          </w:p>
        </w:tc>
        <w:tc>
          <w:tcPr>
            <w:tcW w:w="1080" w:type="dxa"/>
            <w:shd w:val="clear" w:color="auto" w:fill="auto"/>
            <w:hideMark/>
          </w:tcPr>
          <w:p w14:paraId="34644CA8" w14:textId="77777777" w:rsidR="00F126A4" w:rsidRPr="00F126A4" w:rsidRDefault="00F126A4" w:rsidP="009A43B9">
            <w:pPr>
              <w:pStyle w:val="TH"/>
              <w:spacing w:before="0" w:after="0"/>
              <w:rPr>
                <w:ins w:id="478" w:author="吴昊10190484" w:date="2018-01-08T16:17:00Z"/>
                <w:rFonts w:ascii="Times New Roman" w:hAnsi="Times New Roman"/>
                <w:b w:val="0"/>
                <w:i/>
                <w:lang w:val="en-US"/>
              </w:rPr>
            </w:pPr>
            <w:ins w:id="479" w:author="吴昊10190484" w:date="2018-01-08T16:17:00Z">
              <w:r w:rsidRPr="00F126A4">
                <w:rPr>
                  <w:rFonts w:ascii="Times New Roman" w:hAnsi="Times New Roman"/>
                  <w:b w:val="0"/>
                  <w:i/>
                  <w:lang w:val="en-US"/>
                </w:rPr>
                <w:t>0,1</w:t>
              </w:r>
            </w:ins>
          </w:p>
        </w:tc>
      </w:tr>
      <w:tr w:rsidR="00F126A4" w:rsidRPr="00F126A4" w14:paraId="79EDE048" w14:textId="77777777" w:rsidTr="009A43B9">
        <w:trPr>
          <w:trHeight w:val="270"/>
          <w:jc w:val="center"/>
          <w:ins w:id="480" w:author="吴昊10190484" w:date="2018-01-08T16:17:00Z"/>
        </w:trPr>
        <w:tc>
          <w:tcPr>
            <w:tcW w:w="1080" w:type="dxa"/>
            <w:shd w:val="clear" w:color="auto" w:fill="auto"/>
            <w:hideMark/>
          </w:tcPr>
          <w:p w14:paraId="7BEFA286" w14:textId="77777777" w:rsidR="00F126A4" w:rsidRPr="00F126A4" w:rsidRDefault="00F126A4" w:rsidP="009A43B9">
            <w:pPr>
              <w:pStyle w:val="TH"/>
              <w:spacing w:before="0" w:after="0"/>
              <w:rPr>
                <w:ins w:id="481" w:author="吴昊10190484" w:date="2018-01-08T16:17:00Z"/>
                <w:rFonts w:ascii="Times New Roman" w:hAnsi="Times New Roman"/>
                <w:b w:val="0"/>
                <w:i/>
                <w:lang w:val="en-US"/>
              </w:rPr>
            </w:pPr>
          </w:p>
        </w:tc>
        <w:tc>
          <w:tcPr>
            <w:tcW w:w="1111" w:type="dxa"/>
            <w:shd w:val="clear" w:color="auto" w:fill="auto"/>
            <w:hideMark/>
          </w:tcPr>
          <w:p w14:paraId="333AD808" w14:textId="77777777" w:rsidR="00F126A4" w:rsidRPr="00F126A4" w:rsidRDefault="00F126A4" w:rsidP="009A43B9">
            <w:pPr>
              <w:pStyle w:val="TH"/>
              <w:spacing w:before="0" w:after="0"/>
              <w:rPr>
                <w:ins w:id="482" w:author="吴昊10190484" w:date="2018-01-08T16:17:00Z"/>
                <w:rFonts w:ascii="Times New Roman" w:hAnsi="Times New Roman"/>
                <w:b w:val="0"/>
                <w:i/>
                <w:lang w:val="en-US"/>
              </w:rPr>
            </w:pPr>
          </w:p>
        </w:tc>
        <w:tc>
          <w:tcPr>
            <w:tcW w:w="1080" w:type="dxa"/>
            <w:shd w:val="clear" w:color="auto" w:fill="auto"/>
            <w:hideMark/>
          </w:tcPr>
          <w:p w14:paraId="737E6D5D" w14:textId="77777777" w:rsidR="00F126A4" w:rsidRPr="00F126A4" w:rsidRDefault="00F126A4" w:rsidP="009A43B9">
            <w:pPr>
              <w:pStyle w:val="TH"/>
              <w:spacing w:before="0" w:after="0"/>
              <w:rPr>
                <w:ins w:id="483" w:author="吴昊10190484" w:date="2018-01-08T16:17:00Z"/>
                <w:rFonts w:ascii="Times New Roman" w:hAnsi="Times New Roman"/>
                <w:b w:val="0"/>
                <w:i/>
                <w:lang w:val="en-US"/>
              </w:rPr>
            </w:pPr>
            <w:ins w:id="484" w:author="吴昊10190484" w:date="2018-01-08T16:17:00Z">
              <w:r w:rsidRPr="00F126A4">
                <w:rPr>
                  <w:rFonts w:ascii="Times New Roman" w:hAnsi="Times New Roman"/>
                  <w:b w:val="0"/>
                  <w:i/>
                  <w:lang w:val="en-US"/>
                </w:rPr>
                <w:t>5</w:t>
              </w:r>
            </w:ins>
          </w:p>
        </w:tc>
        <w:tc>
          <w:tcPr>
            <w:tcW w:w="1111" w:type="dxa"/>
            <w:shd w:val="clear" w:color="auto" w:fill="auto"/>
            <w:hideMark/>
          </w:tcPr>
          <w:p w14:paraId="54368D68" w14:textId="77777777" w:rsidR="00F126A4" w:rsidRPr="00F126A4" w:rsidRDefault="00F126A4" w:rsidP="009A43B9">
            <w:pPr>
              <w:pStyle w:val="TH"/>
              <w:spacing w:before="0" w:after="0"/>
              <w:rPr>
                <w:ins w:id="485" w:author="吴昊10190484" w:date="2018-01-08T16:17:00Z"/>
                <w:rFonts w:ascii="Times New Roman" w:hAnsi="Times New Roman"/>
                <w:b w:val="0"/>
                <w:i/>
                <w:lang w:val="en-US"/>
              </w:rPr>
            </w:pPr>
            <w:ins w:id="486" w:author="吴昊10190484" w:date="2018-01-08T16:17:00Z">
              <w:r w:rsidRPr="00F126A4">
                <w:rPr>
                  <w:rFonts w:ascii="Times New Roman" w:hAnsi="Times New Roman"/>
                  <w:b w:val="0"/>
                  <w:i/>
                  <w:lang w:val="en-US"/>
                </w:rPr>
                <w:t>1,2</w:t>
              </w:r>
            </w:ins>
          </w:p>
        </w:tc>
        <w:tc>
          <w:tcPr>
            <w:tcW w:w="1080" w:type="dxa"/>
            <w:shd w:val="clear" w:color="auto" w:fill="auto"/>
            <w:hideMark/>
          </w:tcPr>
          <w:p w14:paraId="4BDBBC1A" w14:textId="77777777" w:rsidR="00F126A4" w:rsidRPr="00F126A4" w:rsidRDefault="00F126A4" w:rsidP="009A43B9">
            <w:pPr>
              <w:pStyle w:val="TH"/>
              <w:spacing w:before="0" w:after="0"/>
              <w:rPr>
                <w:ins w:id="487" w:author="吴昊10190484" w:date="2018-01-08T16:17:00Z"/>
                <w:rFonts w:ascii="Times New Roman" w:hAnsi="Times New Roman"/>
                <w:b w:val="0"/>
                <w:i/>
                <w:lang w:val="en-US"/>
              </w:rPr>
            </w:pPr>
            <w:ins w:id="488" w:author="吴昊10190484" w:date="2018-01-08T16:17:00Z">
              <w:r w:rsidRPr="00F126A4">
                <w:rPr>
                  <w:rFonts w:ascii="Times New Roman" w:hAnsi="Times New Roman"/>
                  <w:b w:val="0"/>
                  <w:i/>
                  <w:lang w:val="en-US"/>
                </w:rPr>
                <w:t>5</w:t>
              </w:r>
            </w:ins>
          </w:p>
        </w:tc>
        <w:tc>
          <w:tcPr>
            <w:tcW w:w="1080" w:type="dxa"/>
            <w:shd w:val="clear" w:color="auto" w:fill="auto"/>
            <w:hideMark/>
          </w:tcPr>
          <w:p w14:paraId="47CC0BCF" w14:textId="77777777" w:rsidR="00F126A4" w:rsidRPr="00F126A4" w:rsidRDefault="00F126A4" w:rsidP="009A43B9">
            <w:pPr>
              <w:pStyle w:val="TH"/>
              <w:spacing w:before="0" w:after="0"/>
              <w:rPr>
                <w:ins w:id="489" w:author="吴昊10190484" w:date="2018-01-08T16:17:00Z"/>
                <w:rFonts w:ascii="Times New Roman" w:hAnsi="Times New Roman"/>
                <w:b w:val="0"/>
                <w:i/>
                <w:lang w:val="en-US"/>
              </w:rPr>
            </w:pPr>
            <w:ins w:id="490" w:author="吴昊10190484" w:date="2018-01-08T16:17:00Z">
              <w:r w:rsidRPr="00F126A4">
                <w:rPr>
                  <w:rFonts w:ascii="Times New Roman" w:hAnsi="Times New Roman"/>
                  <w:b w:val="0"/>
                  <w:i/>
                  <w:lang w:val="en-US"/>
                </w:rPr>
                <w:t>0,2</w:t>
              </w:r>
            </w:ins>
          </w:p>
        </w:tc>
      </w:tr>
      <w:tr w:rsidR="00F126A4" w:rsidRPr="00F126A4" w14:paraId="33675E53" w14:textId="77777777" w:rsidTr="009A43B9">
        <w:trPr>
          <w:trHeight w:val="270"/>
          <w:jc w:val="center"/>
          <w:ins w:id="491" w:author="吴昊10190484" w:date="2018-01-08T16:17:00Z"/>
        </w:trPr>
        <w:tc>
          <w:tcPr>
            <w:tcW w:w="1080" w:type="dxa"/>
            <w:shd w:val="clear" w:color="auto" w:fill="auto"/>
            <w:hideMark/>
          </w:tcPr>
          <w:p w14:paraId="35C2336D" w14:textId="77777777" w:rsidR="00F126A4" w:rsidRPr="00F126A4" w:rsidRDefault="00F126A4" w:rsidP="009A43B9">
            <w:pPr>
              <w:pStyle w:val="TH"/>
              <w:spacing w:before="0" w:after="0"/>
              <w:rPr>
                <w:ins w:id="492" w:author="吴昊10190484" w:date="2018-01-08T16:17:00Z"/>
                <w:rFonts w:ascii="Times New Roman" w:hAnsi="Times New Roman"/>
                <w:b w:val="0"/>
                <w:i/>
                <w:lang w:val="en-US"/>
              </w:rPr>
            </w:pPr>
          </w:p>
        </w:tc>
        <w:tc>
          <w:tcPr>
            <w:tcW w:w="1111" w:type="dxa"/>
            <w:shd w:val="clear" w:color="auto" w:fill="auto"/>
            <w:hideMark/>
          </w:tcPr>
          <w:p w14:paraId="763BAD71" w14:textId="77777777" w:rsidR="00F126A4" w:rsidRPr="00F126A4" w:rsidRDefault="00F126A4" w:rsidP="009A43B9">
            <w:pPr>
              <w:pStyle w:val="TH"/>
              <w:spacing w:before="0" w:after="0"/>
              <w:rPr>
                <w:ins w:id="493" w:author="吴昊10190484" w:date="2018-01-08T16:17:00Z"/>
                <w:rFonts w:ascii="Times New Roman" w:hAnsi="Times New Roman"/>
                <w:b w:val="0"/>
                <w:i/>
                <w:lang w:val="en-US"/>
              </w:rPr>
            </w:pPr>
          </w:p>
        </w:tc>
        <w:tc>
          <w:tcPr>
            <w:tcW w:w="1080" w:type="dxa"/>
            <w:shd w:val="clear" w:color="auto" w:fill="auto"/>
            <w:hideMark/>
          </w:tcPr>
          <w:p w14:paraId="6A79C7E0" w14:textId="77777777" w:rsidR="00F126A4" w:rsidRPr="00F126A4" w:rsidRDefault="00F126A4" w:rsidP="009A43B9">
            <w:pPr>
              <w:pStyle w:val="TH"/>
              <w:spacing w:before="0" w:after="0"/>
              <w:rPr>
                <w:ins w:id="494" w:author="吴昊10190484" w:date="2018-01-08T16:17:00Z"/>
                <w:rFonts w:ascii="Times New Roman" w:hAnsi="Times New Roman"/>
                <w:b w:val="0"/>
                <w:i/>
                <w:lang w:val="en-US"/>
              </w:rPr>
            </w:pPr>
            <w:ins w:id="495" w:author="吴昊10190484" w:date="2018-01-08T16:17:00Z">
              <w:r w:rsidRPr="00F126A4">
                <w:rPr>
                  <w:rFonts w:ascii="Times New Roman" w:hAnsi="Times New Roman"/>
                  <w:b w:val="0"/>
                  <w:i/>
                  <w:lang w:val="en-US"/>
                </w:rPr>
                <w:t>6</w:t>
              </w:r>
            </w:ins>
          </w:p>
        </w:tc>
        <w:tc>
          <w:tcPr>
            <w:tcW w:w="1111" w:type="dxa"/>
            <w:shd w:val="clear" w:color="auto" w:fill="auto"/>
            <w:hideMark/>
          </w:tcPr>
          <w:p w14:paraId="5CF5D815" w14:textId="77777777" w:rsidR="00F126A4" w:rsidRPr="00F126A4" w:rsidRDefault="00F126A4" w:rsidP="009A43B9">
            <w:pPr>
              <w:pStyle w:val="TH"/>
              <w:spacing w:before="0" w:after="0"/>
              <w:rPr>
                <w:ins w:id="496" w:author="吴昊10190484" w:date="2018-01-08T16:17:00Z"/>
                <w:rFonts w:ascii="Times New Roman" w:hAnsi="Times New Roman"/>
                <w:b w:val="0"/>
                <w:i/>
                <w:lang w:val="en-US"/>
              </w:rPr>
            </w:pPr>
            <w:ins w:id="497" w:author="吴昊10190484" w:date="2018-01-08T16:17:00Z">
              <w:r w:rsidRPr="00F126A4">
                <w:rPr>
                  <w:rFonts w:ascii="Times New Roman" w:hAnsi="Times New Roman"/>
                  <w:b w:val="0"/>
                  <w:i/>
                  <w:lang w:val="en-US"/>
                </w:rPr>
                <w:t>0,1,2</w:t>
              </w:r>
            </w:ins>
          </w:p>
        </w:tc>
        <w:tc>
          <w:tcPr>
            <w:tcW w:w="1080" w:type="dxa"/>
            <w:shd w:val="clear" w:color="auto" w:fill="auto"/>
            <w:hideMark/>
          </w:tcPr>
          <w:p w14:paraId="5E6F7332" w14:textId="77777777" w:rsidR="00F126A4" w:rsidRPr="00F126A4" w:rsidRDefault="00F126A4" w:rsidP="009A43B9">
            <w:pPr>
              <w:pStyle w:val="TH"/>
              <w:spacing w:before="0" w:after="0"/>
              <w:rPr>
                <w:ins w:id="498" w:author="吴昊10190484" w:date="2018-01-08T16:17:00Z"/>
                <w:rFonts w:ascii="Times New Roman" w:hAnsi="Times New Roman"/>
                <w:b w:val="0"/>
                <w:i/>
                <w:lang w:val="en-US"/>
              </w:rPr>
            </w:pPr>
            <w:ins w:id="499" w:author="吴昊10190484" w:date="2018-01-08T16:17:00Z">
              <w:r w:rsidRPr="00F126A4">
                <w:rPr>
                  <w:rFonts w:ascii="Times New Roman" w:hAnsi="Times New Roman"/>
                  <w:b w:val="0"/>
                  <w:i/>
                  <w:lang w:val="en-US"/>
                </w:rPr>
                <w:t>6</w:t>
              </w:r>
            </w:ins>
          </w:p>
        </w:tc>
        <w:tc>
          <w:tcPr>
            <w:tcW w:w="1080" w:type="dxa"/>
            <w:shd w:val="clear" w:color="auto" w:fill="auto"/>
            <w:hideMark/>
          </w:tcPr>
          <w:p w14:paraId="74A32FA2" w14:textId="77777777" w:rsidR="00F126A4" w:rsidRPr="00F126A4" w:rsidRDefault="00F126A4" w:rsidP="009A43B9">
            <w:pPr>
              <w:pStyle w:val="TH"/>
              <w:spacing w:before="0" w:after="0"/>
              <w:rPr>
                <w:ins w:id="500" w:author="吴昊10190484" w:date="2018-01-08T16:17:00Z"/>
                <w:rFonts w:ascii="Times New Roman" w:hAnsi="Times New Roman"/>
                <w:b w:val="0"/>
                <w:i/>
                <w:lang w:val="en-US"/>
              </w:rPr>
            </w:pPr>
            <w:ins w:id="501" w:author="吴昊10190484" w:date="2018-01-08T16:17:00Z">
              <w:r w:rsidRPr="00F126A4">
                <w:rPr>
                  <w:rFonts w:ascii="Times New Roman" w:hAnsi="Times New Roman"/>
                  <w:b w:val="0"/>
                  <w:i/>
                  <w:lang w:val="en-US"/>
                </w:rPr>
                <w:t>0,3</w:t>
              </w:r>
            </w:ins>
          </w:p>
        </w:tc>
      </w:tr>
      <w:tr w:rsidR="00F126A4" w:rsidRPr="00F126A4" w14:paraId="71B2632B" w14:textId="77777777" w:rsidTr="009A43B9">
        <w:trPr>
          <w:trHeight w:val="270"/>
          <w:jc w:val="center"/>
          <w:ins w:id="502" w:author="吴昊10190484" w:date="2018-01-08T16:17:00Z"/>
        </w:trPr>
        <w:tc>
          <w:tcPr>
            <w:tcW w:w="1080" w:type="dxa"/>
            <w:shd w:val="clear" w:color="auto" w:fill="auto"/>
            <w:hideMark/>
          </w:tcPr>
          <w:p w14:paraId="1F9A7563" w14:textId="77777777" w:rsidR="00F126A4" w:rsidRPr="00F126A4" w:rsidRDefault="00F126A4" w:rsidP="009A43B9">
            <w:pPr>
              <w:pStyle w:val="TH"/>
              <w:spacing w:before="0" w:after="0"/>
              <w:rPr>
                <w:ins w:id="503" w:author="吴昊10190484" w:date="2018-01-08T16:17:00Z"/>
                <w:rFonts w:ascii="Times New Roman" w:hAnsi="Times New Roman"/>
                <w:b w:val="0"/>
                <w:i/>
                <w:lang w:val="en-US"/>
              </w:rPr>
            </w:pPr>
          </w:p>
        </w:tc>
        <w:tc>
          <w:tcPr>
            <w:tcW w:w="1111" w:type="dxa"/>
            <w:shd w:val="clear" w:color="auto" w:fill="auto"/>
            <w:hideMark/>
          </w:tcPr>
          <w:p w14:paraId="03962BA3" w14:textId="77777777" w:rsidR="00F126A4" w:rsidRPr="00F126A4" w:rsidRDefault="00F126A4" w:rsidP="009A43B9">
            <w:pPr>
              <w:pStyle w:val="TH"/>
              <w:spacing w:before="0" w:after="0"/>
              <w:rPr>
                <w:ins w:id="504" w:author="吴昊10190484" w:date="2018-01-08T16:17:00Z"/>
                <w:rFonts w:ascii="Times New Roman" w:hAnsi="Times New Roman"/>
                <w:b w:val="0"/>
                <w:i/>
                <w:lang w:val="en-US"/>
              </w:rPr>
            </w:pPr>
          </w:p>
        </w:tc>
        <w:tc>
          <w:tcPr>
            <w:tcW w:w="1080" w:type="dxa"/>
            <w:shd w:val="clear" w:color="auto" w:fill="auto"/>
            <w:hideMark/>
          </w:tcPr>
          <w:p w14:paraId="3314C96F" w14:textId="77777777" w:rsidR="00F126A4" w:rsidRPr="00F126A4" w:rsidRDefault="00F126A4" w:rsidP="009A43B9">
            <w:pPr>
              <w:pStyle w:val="TH"/>
              <w:spacing w:before="0" w:after="0"/>
              <w:rPr>
                <w:ins w:id="505" w:author="吴昊10190484" w:date="2018-01-08T16:17:00Z"/>
                <w:rFonts w:ascii="Times New Roman" w:hAnsi="Times New Roman"/>
                <w:b w:val="0"/>
                <w:i/>
                <w:lang w:val="en-US"/>
              </w:rPr>
            </w:pPr>
            <w:ins w:id="506" w:author="吴昊10190484" w:date="2018-01-08T16:17:00Z">
              <w:r w:rsidRPr="00F126A4">
                <w:rPr>
                  <w:rFonts w:ascii="Times New Roman" w:hAnsi="Times New Roman"/>
                  <w:b w:val="0"/>
                  <w:i/>
                  <w:lang w:val="en-US"/>
                </w:rPr>
                <w:t>7</w:t>
              </w:r>
            </w:ins>
          </w:p>
        </w:tc>
        <w:tc>
          <w:tcPr>
            <w:tcW w:w="1111" w:type="dxa"/>
            <w:shd w:val="clear" w:color="auto" w:fill="auto"/>
            <w:hideMark/>
          </w:tcPr>
          <w:p w14:paraId="3F806A29" w14:textId="77777777" w:rsidR="00F126A4" w:rsidRPr="00F126A4" w:rsidRDefault="00F126A4" w:rsidP="009A43B9">
            <w:pPr>
              <w:pStyle w:val="TH"/>
              <w:spacing w:before="0" w:after="0"/>
              <w:rPr>
                <w:ins w:id="507" w:author="吴昊10190484" w:date="2018-01-08T16:17:00Z"/>
                <w:rFonts w:ascii="Times New Roman" w:hAnsi="Times New Roman"/>
                <w:b w:val="0"/>
                <w:i/>
                <w:lang w:val="en-US"/>
              </w:rPr>
            </w:pPr>
            <w:ins w:id="508" w:author="吴昊10190484" w:date="2018-01-08T16:17:00Z">
              <w:r w:rsidRPr="00F126A4">
                <w:rPr>
                  <w:rFonts w:ascii="Times New Roman" w:hAnsi="Times New Roman"/>
                  <w:b w:val="0"/>
                  <w:i/>
                  <w:lang w:val="en-US"/>
                </w:rPr>
                <w:t>reserved</w:t>
              </w:r>
            </w:ins>
          </w:p>
        </w:tc>
        <w:tc>
          <w:tcPr>
            <w:tcW w:w="1080" w:type="dxa"/>
            <w:shd w:val="clear" w:color="auto" w:fill="auto"/>
            <w:hideMark/>
          </w:tcPr>
          <w:p w14:paraId="3C7581A2" w14:textId="77777777" w:rsidR="00F126A4" w:rsidRPr="00F126A4" w:rsidRDefault="00F126A4" w:rsidP="009A43B9">
            <w:pPr>
              <w:pStyle w:val="TH"/>
              <w:spacing w:before="0" w:after="0"/>
              <w:rPr>
                <w:ins w:id="509" w:author="吴昊10190484" w:date="2018-01-08T16:17:00Z"/>
                <w:rFonts w:ascii="Times New Roman" w:hAnsi="Times New Roman"/>
                <w:b w:val="0"/>
                <w:i/>
                <w:lang w:val="en-US"/>
              </w:rPr>
            </w:pPr>
            <w:ins w:id="510" w:author="吴昊10190484" w:date="2018-01-08T16:17:00Z">
              <w:r w:rsidRPr="00F126A4">
                <w:rPr>
                  <w:rFonts w:ascii="Times New Roman" w:hAnsi="Times New Roman"/>
                  <w:b w:val="0"/>
                  <w:i/>
                  <w:lang w:val="en-US"/>
                </w:rPr>
                <w:t>7</w:t>
              </w:r>
            </w:ins>
          </w:p>
        </w:tc>
        <w:tc>
          <w:tcPr>
            <w:tcW w:w="1080" w:type="dxa"/>
            <w:shd w:val="clear" w:color="auto" w:fill="auto"/>
            <w:hideMark/>
          </w:tcPr>
          <w:p w14:paraId="02FAFC6C" w14:textId="77777777" w:rsidR="00F126A4" w:rsidRPr="00F126A4" w:rsidRDefault="00F126A4" w:rsidP="009A43B9">
            <w:pPr>
              <w:pStyle w:val="TH"/>
              <w:spacing w:before="0" w:after="0"/>
              <w:rPr>
                <w:ins w:id="511" w:author="吴昊10190484" w:date="2018-01-08T16:17:00Z"/>
                <w:rFonts w:ascii="Times New Roman" w:hAnsi="Times New Roman"/>
                <w:b w:val="0"/>
                <w:i/>
                <w:lang w:val="en-US"/>
              </w:rPr>
            </w:pPr>
            <w:ins w:id="512" w:author="吴昊10190484" w:date="2018-01-08T16:17:00Z">
              <w:r w:rsidRPr="00F126A4">
                <w:rPr>
                  <w:rFonts w:ascii="Times New Roman" w:hAnsi="Times New Roman"/>
                  <w:b w:val="0"/>
                  <w:i/>
                  <w:lang w:val="en-US"/>
                </w:rPr>
                <w:t>1,2</w:t>
              </w:r>
            </w:ins>
          </w:p>
        </w:tc>
      </w:tr>
      <w:tr w:rsidR="00F126A4" w:rsidRPr="00F126A4" w14:paraId="3257E55D" w14:textId="77777777" w:rsidTr="009A43B9">
        <w:trPr>
          <w:trHeight w:val="270"/>
          <w:jc w:val="center"/>
          <w:ins w:id="513" w:author="吴昊10190484" w:date="2018-01-08T16:17:00Z"/>
        </w:trPr>
        <w:tc>
          <w:tcPr>
            <w:tcW w:w="1080" w:type="dxa"/>
            <w:shd w:val="clear" w:color="auto" w:fill="auto"/>
            <w:hideMark/>
          </w:tcPr>
          <w:p w14:paraId="639361B5" w14:textId="77777777" w:rsidR="00F126A4" w:rsidRPr="00F126A4" w:rsidRDefault="00F126A4" w:rsidP="009A43B9">
            <w:pPr>
              <w:pStyle w:val="TH"/>
              <w:spacing w:before="0" w:after="0"/>
              <w:rPr>
                <w:ins w:id="514" w:author="吴昊10190484" w:date="2018-01-08T16:17:00Z"/>
                <w:rFonts w:ascii="Times New Roman" w:hAnsi="Times New Roman"/>
                <w:b w:val="0"/>
                <w:i/>
                <w:lang w:val="en-US"/>
              </w:rPr>
            </w:pPr>
          </w:p>
        </w:tc>
        <w:tc>
          <w:tcPr>
            <w:tcW w:w="1111" w:type="dxa"/>
            <w:shd w:val="clear" w:color="auto" w:fill="auto"/>
            <w:hideMark/>
          </w:tcPr>
          <w:p w14:paraId="28183BB1" w14:textId="77777777" w:rsidR="00F126A4" w:rsidRPr="00F126A4" w:rsidRDefault="00F126A4" w:rsidP="009A43B9">
            <w:pPr>
              <w:pStyle w:val="TH"/>
              <w:spacing w:before="0" w:after="0"/>
              <w:rPr>
                <w:ins w:id="515" w:author="吴昊10190484" w:date="2018-01-08T16:17:00Z"/>
                <w:rFonts w:ascii="Times New Roman" w:hAnsi="Times New Roman"/>
                <w:b w:val="0"/>
                <w:i/>
                <w:lang w:val="en-US"/>
              </w:rPr>
            </w:pPr>
          </w:p>
        </w:tc>
        <w:tc>
          <w:tcPr>
            <w:tcW w:w="1080" w:type="dxa"/>
            <w:shd w:val="clear" w:color="auto" w:fill="auto"/>
            <w:hideMark/>
          </w:tcPr>
          <w:p w14:paraId="44B6AE19" w14:textId="77777777" w:rsidR="00F126A4" w:rsidRPr="00F126A4" w:rsidRDefault="00F126A4" w:rsidP="009A43B9">
            <w:pPr>
              <w:pStyle w:val="TH"/>
              <w:spacing w:before="0" w:after="0"/>
              <w:rPr>
                <w:ins w:id="516" w:author="吴昊10190484" w:date="2018-01-08T16:17:00Z"/>
                <w:rFonts w:ascii="Times New Roman" w:hAnsi="Times New Roman"/>
                <w:b w:val="0"/>
                <w:i/>
                <w:lang w:val="en-US"/>
              </w:rPr>
            </w:pPr>
          </w:p>
        </w:tc>
        <w:tc>
          <w:tcPr>
            <w:tcW w:w="1111" w:type="dxa"/>
            <w:shd w:val="clear" w:color="auto" w:fill="auto"/>
            <w:hideMark/>
          </w:tcPr>
          <w:p w14:paraId="2F41C2C9" w14:textId="77777777" w:rsidR="00F126A4" w:rsidRPr="00F126A4" w:rsidRDefault="00F126A4" w:rsidP="009A43B9">
            <w:pPr>
              <w:pStyle w:val="TH"/>
              <w:spacing w:before="0" w:after="0"/>
              <w:rPr>
                <w:ins w:id="517" w:author="吴昊10190484" w:date="2018-01-08T16:17:00Z"/>
                <w:rFonts w:ascii="Times New Roman" w:hAnsi="Times New Roman"/>
                <w:b w:val="0"/>
                <w:i/>
                <w:lang w:val="en-US"/>
              </w:rPr>
            </w:pPr>
          </w:p>
        </w:tc>
        <w:tc>
          <w:tcPr>
            <w:tcW w:w="1080" w:type="dxa"/>
            <w:shd w:val="clear" w:color="auto" w:fill="auto"/>
            <w:hideMark/>
          </w:tcPr>
          <w:p w14:paraId="08DA5A5C" w14:textId="77777777" w:rsidR="00F126A4" w:rsidRPr="00F126A4" w:rsidRDefault="00F126A4" w:rsidP="009A43B9">
            <w:pPr>
              <w:pStyle w:val="TH"/>
              <w:spacing w:before="0" w:after="0"/>
              <w:rPr>
                <w:ins w:id="518" w:author="吴昊10190484" w:date="2018-01-08T16:17:00Z"/>
                <w:rFonts w:ascii="Times New Roman" w:hAnsi="Times New Roman"/>
                <w:b w:val="0"/>
                <w:i/>
                <w:lang w:val="en-US"/>
              </w:rPr>
            </w:pPr>
            <w:ins w:id="519" w:author="吴昊10190484" w:date="2018-01-08T16:17:00Z">
              <w:r w:rsidRPr="00F126A4">
                <w:rPr>
                  <w:rFonts w:ascii="Times New Roman" w:hAnsi="Times New Roman"/>
                  <w:b w:val="0"/>
                  <w:i/>
                  <w:lang w:val="en-US"/>
                </w:rPr>
                <w:t>8</w:t>
              </w:r>
            </w:ins>
          </w:p>
        </w:tc>
        <w:tc>
          <w:tcPr>
            <w:tcW w:w="1080" w:type="dxa"/>
            <w:shd w:val="clear" w:color="auto" w:fill="auto"/>
            <w:hideMark/>
          </w:tcPr>
          <w:p w14:paraId="3BC93DE2" w14:textId="77777777" w:rsidR="00F126A4" w:rsidRPr="00F126A4" w:rsidRDefault="00F126A4" w:rsidP="009A43B9">
            <w:pPr>
              <w:pStyle w:val="TH"/>
              <w:spacing w:before="0" w:after="0"/>
              <w:rPr>
                <w:ins w:id="520" w:author="吴昊10190484" w:date="2018-01-08T16:17:00Z"/>
                <w:rFonts w:ascii="Times New Roman" w:hAnsi="Times New Roman"/>
                <w:b w:val="0"/>
                <w:i/>
                <w:lang w:val="en-US"/>
              </w:rPr>
            </w:pPr>
            <w:ins w:id="521" w:author="吴昊10190484" w:date="2018-01-08T16:17:00Z">
              <w:r w:rsidRPr="00F126A4">
                <w:rPr>
                  <w:rFonts w:ascii="Times New Roman" w:hAnsi="Times New Roman"/>
                  <w:b w:val="0"/>
                  <w:i/>
                  <w:lang w:val="en-US"/>
                </w:rPr>
                <w:t>1,3</w:t>
              </w:r>
            </w:ins>
          </w:p>
        </w:tc>
      </w:tr>
      <w:tr w:rsidR="00F126A4" w:rsidRPr="00F126A4" w14:paraId="5439AE6B" w14:textId="77777777" w:rsidTr="009A43B9">
        <w:trPr>
          <w:trHeight w:val="270"/>
          <w:jc w:val="center"/>
          <w:ins w:id="522" w:author="吴昊10190484" w:date="2018-01-08T16:17:00Z"/>
        </w:trPr>
        <w:tc>
          <w:tcPr>
            <w:tcW w:w="1080" w:type="dxa"/>
            <w:shd w:val="clear" w:color="auto" w:fill="auto"/>
            <w:hideMark/>
          </w:tcPr>
          <w:p w14:paraId="7106E797" w14:textId="77777777" w:rsidR="00F126A4" w:rsidRPr="00F126A4" w:rsidRDefault="00F126A4" w:rsidP="009A43B9">
            <w:pPr>
              <w:pStyle w:val="TH"/>
              <w:spacing w:before="0" w:after="0"/>
              <w:rPr>
                <w:ins w:id="523" w:author="吴昊10190484" w:date="2018-01-08T16:17:00Z"/>
                <w:rFonts w:ascii="Times New Roman" w:hAnsi="Times New Roman"/>
                <w:b w:val="0"/>
                <w:i/>
                <w:lang w:val="en-US"/>
              </w:rPr>
            </w:pPr>
          </w:p>
        </w:tc>
        <w:tc>
          <w:tcPr>
            <w:tcW w:w="1111" w:type="dxa"/>
            <w:shd w:val="clear" w:color="auto" w:fill="auto"/>
            <w:hideMark/>
          </w:tcPr>
          <w:p w14:paraId="30EF7EA6" w14:textId="77777777" w:rsidR="00F126A4" w:rsidRPr="00F126A4" w:rsidRDefault="00F126A4" w:rsidP="009A43B9">
            <w:pPr>
              <w:pStyle w:val="TH"/>
              <w:spacing w:before="0" w:after="0"/>
              <w:rPr>
                <w:ins w:id="524" w:author="吴昊10190484" w:date="2018-01-08T16:17:00Z"/>
                <w:rFonts w:ascii="Times New Roman" w:hAnsi="Times New Roman"/>
                <w:b w:val="0"/>
                <w:i/>
                <w:lang w:val="en-US"/>
              </w:rPr>
            </w:pPr>
          </w:p>
        </w:tc>
        <w:tc>
          <w:tcPr>
            <w:tcW w:w="1080" w:type="dxa"/>
            <w:shd w:val="clear" w:color="auto" w:fill="auto"/>
            <w:hideMark/>
          </w:tcPr>
          <w:p w14:paraId="6EDA6445" w14:textId="77777777" w:rsidR="00F126A4" w:rsidRPr="00F126A4" w:rsidRDefault="00F126A4" w:rsidP="009A43B9">
            <w:pPr>
              <w:pStyle w:val="TH"/>
              <w:spacing w:before="0" w:after="0"/>
              <w:rPr>
                <w:ins w:id="525" w:author="吴昊10190484" w:date="2018-01-08T16:17:00Z"/>
                <w:rFonts w:ascii="Times New Roman" w:hAnsi="Times New Roman"/>
                <w:b w:val="0"/>
                <w:i/>
                <w:lang w:val="en-US"/>
              </w:rPr>
            </w:pPr>
          </w:p>
        </w:tc>
        <w:tc>
          <w:tcPr>
            <w:tcW w:w="1111" w:type="dxa"/>
            <w:shd w:val="clear" w:color="auto" w:fill="auto"/>
            <w:hideMark/>
          </w:tcPr>
          <w:p w14:paraId="4B458D39" w14:textId="77777777" w:rsidR="00F126A4" w:rsidRPr="00F126A4" w:rsidRDefault="00F126A4" w:rsidP="009A43B9">
            <w:pPr>
              <w:pStyle w:val="TH"/>
              <w:spacing w:before="0" w:after="0"/>
              <w:rPr>
                <w:ins w:id="526" w:author="吴昊10190484" w:date="2018-01-08T16:17:00Z"/>
                <w:rFonts w:ascii="Times New Roman" w:hAnsi="Times New Roman"/>
                <w:b w:val="0"/>
                <w:i/>
                <w:lang w:val="en-US"/>
              </w:rPr>
            </w:pPr>
          </w:p>
        </w:tc>
        <w:tc>
          <w:tcPr>
            <w:tcW w:w="1080" w:type="dxa"/>
            <w:shd w:val="clear" w:color="auto" w:fill="auto"/>
            <w:hideMark/>
          </w:tcPr>
          <w:p w14:paraId="46479BBF" w14:textId="77777777" w:rsidR="00F126A4" w:rsidRPr="00F126A4" w:rsidRDefault="00F126A4" w:rsidP="009A43B9">
            <w:pPr>
              <w:pStyle w:val="TH"/>
              <w:spacing w:before="0" w:after="0"/>
              <w:rPr>
                <w:ins w:id="527" w:author="吴昊10190484" w:date="2018-01-08T16:17:00Z"/>
                <w:rFonts w:ascii="Times New Roman" w:hAnsi="Times New Roman"/>
                <w:b w:val="0"/>
                <w:i/>
                <w:lang w:val="en-US"/>
              </w:rPr>
            </w:pPr>
            <w:ins w:id="528" w:author="吴昊10190484" w:date="2018-01-08T16:17:00Z">
              <w:r w:rsidRPr="00F126A4">
                <w:rPr>
                  <w:rFonts w:ascii="Times New Roman" w:hAnsi="Times New Roman"/>
                  <w:b w:val="0"/>
                  <w:i/>
                  <w:lang w:val="en-US"/>
                </w:rPr>
                <w:t>9</w:t>
              </w:r>
            </w:ins>
          </w:p>
        </w:tc>
        <w:tc>
          <w:tcPr>
            <w:tcW w:w="1080" w:type="dxa"/>
            <w:shd w:val="clear" w:color="auto" w:fill="auto"/>
            <w:hideMark/>
          </w:tcPr>
          <w:p w14:paraId="442ED8A3" w14:textId="77777777" w:rsidR="00F126A4" w:rsidRPr="00F126A4" w:rsidRDefault="00F126A4" w:rsidP="009A43B9">
            <w:pPr>
              <w:pStyle w:val="TH"/>
              <w:spacing w:before="0" w:after="0"/>
              <w:rPr>
                <w:ins w:id="529" w:author="吴昊10190484" w:date="2018-01-08T16:17:00Z"/>
                <w:rFonts w:ascii="Times New Roman" w:hAnsi="Times New Roman"/>
                <w:b w:val="0"/>
                <w:i/>
                <w:lang w:val="en-US"/>
              </w:rPr>
            </w:pPr>
            <w:ins w:id="530" w:author="吴昊10190484" w:date="2018-01-08T16:17:00Z">
              <w:r w:rsidRPr="00F126A4">
                <w:rPr>
                  <w:rFonts w:ascii="Times New Roman" w:hAnsi="Times New Roman"/>
                  <w:b w:val="0"/>
                  <w:i/>
                  <w:lang w:val="en-US"/>
                </w:rPr>
                <w:t>2,3</w:t>
              </w:r>
            </w:ins>
          </w:p>
        </w:tc>
      </w:tr>
      <w:tr w:rsidR="00F126A4" w:rsidRPr="00F126A4" w14:paraId="420A36A0" w14:textId="77777777" w:rsidTr="009A43B9">
        <w:trPr>
          <w:trHeight w:val="270"/>
          <w:jc w:val="center"/>
          <w:ins w:id="531" w:author="吴昊10190484" w:date="2018-01-08T16:17:00Z"/>
        </w:trPr>
        <w:tc>
          <w:tcPr>
            <w:tcW w:w="1080" w:type="dxa"/>
            <w:shd w:val="clear" w:color="auto" w:fill="auto"/>
            <w:hideMark/>
          </w:tcPr>
          <w:p w14:paraId="43E52A78" w14:textId="77777777" w:rsidR="00F126A4" w:rsidRPr="00F126A4" w:rsidRDefault="00F126A4" w:rsidP="009A43B9">
            <w:pPr>
              <w:pStyle w:val="TH"/>
              <w:spacing w:before="0" w:after="0"/>
              <w:rPr>
                <w:ins w:id="532" w:author="吴昊10190484" w:date="2018-01-08T16:17:00Z"/>
                <w:rFonts w:ascii="Times New Roman" w:hAnsi="Times New Roman"/>
                <w:b w:val="0"/>
                <w:i/>
                <w:lang w:val="en-US"/>
              </w:rPr>
            </w:pPr>
          </w:p>
        </w:tc>
        <w:tc>
          <w:tcPr>
            <w:tcW w:w="1111" w:type="dxa"/>
            <w:shd w:val="clear" w:color="auto" w:fill="auto"/>
            <w:hideMark/>
          </w:tcPr>
          <w:p w14:paraId="499B1123" w14:textId="77777777" w:rsidR="00F126A4" w:rsidRPr="00F126A4" w:rsidRDefault="00F126A4" w:rsidP="009A43B9">
            <w:pPr>
              <w:pStyle w:val="TH"/>
              <w:spacing w:before="0" w:after="0"/>
              <w:rPr>
                <w:ins w:id="533" w:author="吴昊10190484" w:date="2018-01-08T16:17:00Z"/>
                <w:rFonts w:ascii="Times New Roman" w:hAnsi="Times New Roman"/>
                <w:b w:val="0"/>
                <w:i/>
                <w:lang w:val="en-US"/>
              </w:rPr>
            </w:pPr>
          </w:p>
        </w:tc>
        <w:tc>
          <w:tcPr>
            <w:tcW w:w="1080" w:type="dxa"/>
            <w:shd w:val="clear" w:color="auto" w:fill="auto"/>
            <w:hideMark/>
          </w:tcPr>
          <w:p w14:paraId="5CED59DC" w14:textId="77777777" w:rsidR="00F126A4" w:rsidRPr="00F126A4" w:rsidRDefault="00F126A4" w:rsidP="009A43B9">
            <w:pPr>
              <w:pStyle w:val="TH"/>
              <w:spacing w:before="0" w:after="0"/>
              <w:rPr>
                <w:ins w:id="534" w:author="吴昊10190484" w:date="2018-01-08T16:17:00Z"/>
                <w:rFonts w:ascii="Times New Roman" w:hAnsi="Times New Roman"/>
                <w:b w:val="0"/>
                <w:i/>
                <w:lang w:val="en-US"/>
              </w:rPr>
            </w:pPr>
          </w:p>
        </w:tc>
        <w:tc>
          <w:tcPr>
            <w:tcW w:w="1111" w:type="dxa"/>
            <w:shd w:val="clear" w:color="auto" w:fill="auto"/>
            <w:hideMark/>
          </w:tcPr>
          <w:p w14:paraId="189D2737" w14:textId="77777777" w:rsidR="00F126A4" w:rsidRPr="00F126A4" w:rsidRDefault="00F126A4" w:rsidP="009A43B9">
            <w:pPr>
              <w:pStyle w:val="TH"/>
              <w:spacing w:before="0" w:after="0"/>
              <w:rPr>
                <w:ins w:id="535" w:author="吴昊10190484" w:date="2018-01-08T16:17:00Z"/>
                <w:rFonts w:ascii="Times New Roman" w:hAnsi="Times New Roman"/>
                <w:b w:val="0"/>
                <w:i/>
                <w:lang w:val="en-US"/>
              </w:rPr>
            </w:pPr>
          </w:p>
        </w:tc>
        <w:tc>
          <w:tcPr>
            <w:tcW w:w="1080" w:type="dxa"/>
            <w:shd w:val="clear" w:color="auto" w:fill="auto"/>
            <w:hideMark/>
          </w:tcPr>
          <w:p w14:paraId="5FF617BC" w14:textId="77777777" w:rsidR="00F126A4" w:rsidRPr="00F126A4" w:rsidRDefault="00F126A4" w:rsidP="009A43B9">
            <w:pPr>
              <w:pStyle w:val="TH"/>
              <w:spacing w:before="0" w:after="0"/>
              <w:rPr>
                <w:ins w:id="536" w:author="吴昊10190484" w:date="2018-01-08T16:17:00Z"/>
                <w:rFonts w:ascii="Times New Roman" w:hAnsi="Times New Roman"/>
                <w:b w:val="0"/>
                <w:i/>
                <w:lang w:val="en-US"/>
              </w:rPr>
            </w:pPr>
            <w:ins w:id="537" w:author="吴昊10190484" w:date="2018-01-08T16:17:00Z">
              <w:r w:rsidRPr="00F126A4">
                <w:rPr>
                  <w:rFonts w:ascii="Times New Roman" w:hAnsi="Times New Roman"/>
                  <w:b w:val="0"/>
                  <w:i/>
                  <w:lang w:val="en-US"/>
                </w:rPr>
                <w:t>10</w:t>
              </w:r>
            </w:ins>
          </w:p>
        </w:tc>
        <w:tc>
          <w:tcPr>
            <w:tcW w:w="1080" w:type="dxa"/>
            <w:shd w:val="clear" w:color="auto" w:fill="auto"/>
            <w:hideMark/>
          </w:tcPr>
          <w:p w14:paraId="7EF96E52" w14:textId="77777777" w:rsidR="00F126A4" w:rsidRPr="00F126A4" w:rsidRDefault="00F126A4" w:rsidP="009A43B9">
            <w:pPr>
              <w:pStyle w:val="TH"/>
              <w:spacing w:before="0" w:after="0"/>
              <w:rPr>
                <w:ins w:id="538" w:author="吴昊10190484" w:date="2018-01-08T16:17:00Z"/>
                <w:rFonts w:ascii="Times New Roman" w:hAnsi="Times New Roman"/>
                <w:b w:val="0"/>
                <w:i/>
                <w:lang w:val="en-US"/>
              </w:rPr>
            </w:pPr>
            <w:ins w:id="539" w:author="吴昊10190484" w:date="2018-01-08T16:17:00Z">
              <w:r w:rsidRPr="00F126A4">
                <w:rPr>
                  <w:rFonts w:ascii="Times New Roman" w:hAnsi="Times New Roman"/>
                  <w:b w:val="0"/>
                  <w:i/>
                  <w:lang w:val="en-US"/>
                </w:rPr>
                <w:t>0,1,2</w:t>
              </w:r>
            </w:ins>
          </w:p>
        </w:tc>
      </w:tr>
      <w:tr w:rsidR="00F126A4" w:rsidRPr="00F126A4" w14:paraId="6B08E029" w14:textId="77777777" w:rsidTr="009A43B9">
        <w:trPr>
          <w:trHeight w:val="270"/>
          <w:jc w:val="center"/>
          <w:ins w:id="540" w:author="吴昊10190484" w:date="2018-01-08T16:17:00Z"/>
        </w:trPr>
        <w:tc>
          <w:tcPr>
            <w:tcW w:w="1080" w:type="dxa"/>
            <w:shd w:val="clear" w:color="auto" w:fill="auto"/>
            <w:hideMark/>
          </w:tcPr>
          <w:p w14:paraId="1CDE7543" w14:textId="77777777" w:rsidR="00F126A4" w:rsidRPr="00F126A4" w:rsidRDefault="00F126A4" w:rsidP="009A43B9">
            <w:pPr>
              <w:pStyle w:val="TH"/>
              <w:spacing w:before="0" w:after="0"/>
              <w:rPr>
                <w:ins w:id="541" w:author="吴昊10190484" w:date="2018-01-08T16:17:00Z"/>
                <w:rFonts w:ascii="Times New Roman" w:hAnsi="Times New Roman"/>
                <w:b w:val="0"/>
                <w:i/>
                <w:lang w:val="en-US"/>
              </w:rPr>
            </w:pPr>
          </w:p>
        </w:tc>
        <w:tc>
          <w:tcPr>
            <w:tcW w:w="1111" w:type="dxa"/>
            <w:shd w:val="clear" w:color="auto" w:fill="auto"/>
            <w:hideMark/>
          </w:tcPr>
          <w:p w14:paraId="1D455CB7" w14:textId="77777777" w:rsidR="00F126A4" w:rsidRPr="00F126A4" w:rsidRDefault="00F126A4" w:rsidP="009A43B9">
            <w:pPr>
              <w:pStyle w:val="TH"/>
              <w:spacing w:before="0" w:after="0"/>
              <w:rPr>
                <w:ins w:id="542" w:author="吴昊10190484" w:date="2018-01-08T16:17:00Z"/>
                <w:rFonts w:ascii="Times New Roman" w:hAnsi="Times New Roman"/>
                <w:b w:val="0"/>
                <w:i/>
                <w:lang w:val="en-US"/>
              </w:rPr>
            </w:pPr>
          </w:p>
        </w:tc>
        <w:tc>
          <w:tcPr>
            <w:tcW w:w="1080" w:type="dxa"/>
            <w:shd w:val="clear" w:color="auto" w:fill="auto"/>
            <w:hideMark/>
          </w:tcPr>
          <w:p w14:paraId="09029600" w14:textId="77777777" w:rsidR="00F126A4" w:rsidRPr="00F126A4" w:rsidRDefault="00F126A4" w:rsidP="009A43B9">
            <w:pPr>
              <w:pStyle w:val="TH"/>
              <w:spacing w:before="0" w:after="0"/>
              <w:rPr>
                <w:ins w:id="543" w:author="吴昊10190484" w:date="2018-01-08T16:17:00Z"/>
                <w:rFonts w:ascii="Times New Roman" w:hAnsi="Times New Roman"/>
                <w:b w:val="0"/>
                <w:i/>
                <w:lang w:val="en-US"/>
              </w:rPr>
            </w:pPr>
          </w:p>
        </w:tc>
        <w:tc>
          <w:tcPr>
            <w:tcW w:w="1111" w:type="dxa"/>
            <w:shd w:val="clear" w:color="auto" w:fill="auto"/>
            <w:hideMark/>
          </w:tcPr>
          <w:p w14:paraId="43413659" w14:textId="77777777" w:rsidR="00F126A4" w:rsidRPr="00F126A4" w:rsidRDefault="00F126A4" w:rsidP="009A43B9">
            <w:pPr>
              <w:pStyle w:val="TH"/>
              <w:spacing w:before="0" w:after="0"/>
              <w:rPr>
                <w:ins w:id="544" w:author="吴昊10190484" w:date="2018-01-08T16:17:00Z"/>
                <w:rFonts w:ascii="Times New Roman" w:hAnsi="Times New Roman"/>
                <w:b w:val="0"/>
                <w:i/>
                <w:lang w:val="en-US"/>
              </w:rPr>
            </w:pPr>
          </w:p>
        </w:tc>
        <w:tc>
          <w:tcPr>
            <w:tcW w:w="1080" w:type="dxa"/>
            <w:shd w:val="clear" w:color="auto" w:fill="auto"/>
            <w:hideMark/>
          </w:tcPr>
          <w:p w14:paraId="37CEBE96" w14:textId="77777777" w:rsidR="00F126A4" w:rsidRPr="00F126A4" w:rsidRDefault="00F126A4" w:rsidP="009A43B9">
            <w:pPr>
              <w:pStyle w:val="TH"/>
              <w:spacing w:before="0" w:after="0"/>
              <w:rPr>
                <w:ins w:id="545" w:author="吴昊10190484" w:date="2018-01-08T16:17:00Z"/>
                <w:rFonts w:ascii="Times New Roman" w:hAnsi="Times New Roman"/>
                <w:b w:val="0"/>
                <w:i/>
                <w:lang w:val="en-US"/>
              </w:rPr>
            </w:pPr>
            <w:ins w:id="546" w:author="吴昊10190484" w:date="2018-01-08T16:17:00Z">
              <w:r w:rsidRPr="00F126A4">
                <w:rPr>
                  <w:rFonts w:ascii="Times New Roman" w:hAnsi="Times New Roman"/>
                  <w:b w:val="0"/>
                  <w:i/>
                  <w:lang w:val="en-US"/>
                </w:rPr>
                <w:t>11</w:t>
              </w:r>
            </w:ins>
          </w:p>
        </w:tc>
        <w:tc>
          <w:tcPr>
            <w:tcW w:w="1080" w:type="dxa"/>
            <w:shd w:val="clear" w:color="auto" w:fill="auto"/>
            <w:hideMark/>
          </w:tcPr>
          <w:p w14:paraId="11725A8F" w14:textId="77777777" w:rsidR="00F126A4" w:rsidRPr="00F126A4" w:rsidRDefault="00F126A4" w:rsidP="009A43B9">
            <w:pPr>
              <w:pStyle w:val="TH"/>
              <w:spacing w:before="0" w:after="0"/>
              <w:rPr>
                <w:ins w:id="547" w:author="吴昊10190484" w:date="2018-01-08T16:17:00Z"/>
                <w:rFonts w:ascii="Times New Roman" w:hAnsi="Times New Roman"/>
                <w:b w:val="0"/>
                <w:i/>
                <w:lang w:val="en-US"/>
              </w:rPr>
            </w:pPr>
            <w:ins w:id="548" w:author="吴昊10190484" w:date="2018-01-08T16:17:00Z">
              <w:r w:rsidRPr="00F126A4">
                <w:rPr>
                  <w:rFonts w:ascii="Times New Roman" w:hAnsi="Times New Roman"/>
                  <w:b w:val="0"/>
                  <w:i/>
                  <w:lang w:val="en-US"/>
                </w:rPr>
                <w:t>0,1,3</w:t>
              </w:r>
            </w:ins>
          </w:p>
        </w:tc>
      </w:tr>
      <w:tr w:rsidR="00F126A4" w:rsidRPr="00F126A4" w14:paraId="65699DAE" w14:textId="77777777" w:rsidTr="009A43B9">
        <w:trPr>
          <w:trHeight w:val="270"/>
          <w:jc w:val="center"/>
          <w:ins w:id="549" w:author="吴昊10190484" w:date="2018-01-08T16:17:00Z"/>
        </w:trPr>
        <w:tc>
          <w:tcPr>
            <w:tcW w:w="1080" w:type="dxa"/>
            <w:shd w:val="clear" w:color="auto" w:fill="auto"/>
            <w:hideMark/>
          </w:tcPr>
          <w:p w14:paraId="4E8C7849" w14:textId="77777777" w:rsidR="00F126A4" w:rsidRPr="00F126A4" w:rsidRDefault="00F126A4" w:rsidP="009A43B9">
            <w:pPr>
              <w:pStyle w:val="TH"/>
              <w:spacing w:before="0" w:after="0"/>
              <w:rPr>
                <w:ins w:id="550" w:author="吴昊10190484" w:date="2018-01-08T16:17:00Z"/>
                <w:rFonts w:ascii="Times New Roman" w:hAnsi="Times New Roman"/>
                <w:b w:val="0"/>
                <w:i/>
                <w:lang w:val="en-US"/>
              </w:rPr>
            </w:pPr>
          </w:p>
        </w:tc>
        <w:tc>
          <w:tcPr>
            <w:tcW w:w="1111" w:type="dxa"/>
            <w:shd w:val="clear" w:color="auto" w:fill="auto"/>
            <w:hideMark/>
          </w:tcPr>
          <w:p w14:paraId="7DEF57DD" w14:textId="77777777" w:rsidR="00F126A4" w:rsidRPr="00F126A4" w:rsidRDefault="00F126A4" w:rsidP="009A43B9">
            <w:pPr>
              <w:pStyle w:val="TH"/>
              <w:spacing w:before="0" w:after="0"/>
              <w:rPr>
                <w:ins w:id="551" w:author="吴昊10190484" w:date="2018-01-08T16:17:00Z"/>
                <w:rFonts w:ascii="Times New Roman" w:hAnsi="Times New Roman"/>
                <w:b w:val="0"/>
                <w:i/>
                <w:lang w:val="en-US"/>
              </w:rPr>
            </w:pPr>
          </w:p>
        </w:tc>
        <w:tc>
          <w:tcPr>
            <w:tcW w:w="1080" w:type="dxa"/>
            <w:shd w:val="clear" w:color="auto" w:fill="auto"/>
            <w:hideMark/>
          </w:tcPr>
          <w:p w14:paraId="620AC733" w14:textId="77777777" w:rsidR="00F126A4" w:rsidRPr="00F126A4" w:rsidRDefault="00F126A4" w:rsidP="009A43B9">
            <w:pPr>
              <w:pStyle w:val="TH"/>
              <w:spacing w:before="0" w:after="0"/>
              <w:rPr>
                <w:ins w:id="552" w:author="吴昊10190484" w:date="2018-01-08T16:17:00Z"/>
                <w:rFonts w:ascii="Times New Roman" w:hAnsi="Times New Roman"/>
                <w:b w:val="0"/>
                <w:i/>
                <w:lang w:val="en-US"/>
              </w:rPr>
            </w:pPr>
          </w:p>
        </w:tc>
        <w:tc>
          <w:tcPr>
            <w:tcW w:w="1111" w:type="dxa"/>
            <w:shd w:val="clear" w:color="auto" w:fill="auto"/>
            <w:hideMark/>
          </w:tcPr>
          <w:p w14:paraId="5288CA90" w14:textId="77777777" w:rsidR="00F126A4" w:rsidRPr="00F126A4" w:rsidRDefault="00F126A4" w:rsidP="009A43B9">
            <w:pPr>
              <w:pStyle w:val="TH"/>
              <w:spacing w:before="0" w:after="0"/>
              <w:rPr>
                <w:ins w:id="553" w:author="吴昊10190484" w:date="2018-01-08T16:17:00Z"/>
                <w:rFonts w:ascii="Times New Roman" w:hAnsi="Times New Roman"/>
                <w:b w:val="0"/>
                <w:i/>
                <w:lang w:val="en-US"/>
              </w:rPr>
            </w:pPr>
          </w:p>
        </w:tc>
        <w:tc>
          <w:tcPr>
            <w:tcW w:w="1080" w:type="dxa"/>
            <w:shd w:val="clear" w:color="auto" w:fill="auto"/>
            <w:hideMark/>
          </w:tcPr>
          <w:p w14:paraId="64CFEAC0" w14:textId="77777777" w:rsidR="00F126A4" w:rsidRPr="00F126A4" w:rsidRDefault="00F126A4" w:rsidP="009A43B9">
            <w:pPr>
              <w:pStyle w:val="TH"/>
              <w:spacing w:before="0" w:after="0"/>
              <w:rPr>
                <w:ins w:id="554" w:author="吴昊10190484" w:date="2018-01-08T16:17:00Z"/>
                <w:rFonts w:ascii="Times New Roman" w:hAnsi="Times New Roman"/>
                <w:b w:val="0"/>
                <w:i/>
                <w:lang w:val="en-US"/>
              </w:rPr>
            </w:pPr>
            <w:ins w:id="555" w:author="吴昊10190484" w:date="2018-01-08T16:17:00Z">
              <w:r w:rsidRPr="00F126A4">
                <w:rPr>
                  <w:rFonts w:ascii="Times New Roman" w:hAnsi="Times New Roman"/>
                  <w:b w:val="0"/>
                  <w:i/>
                  <w:lang w:val="en-US"/>
                </w:rPr>
                <w:t>12</w:t>
              </w:r>
            </w:ins>
          </w:p>
        </w:tc>
        <w:tc>
          <w:tcPr>
            <w:tcW w:w="1080" w:type="dxa"/>
            <w:shd w:val="clear" w:color="auto" w:fill="auto"/>
            <w:hideMark/>
          </w:tcPr>
          <w:p w14:paraId="176DABEF" w14:textId="77777777" w:rsidR="00F126A4" w:rsidRPr="00F126A4" w:rsidRDefault="00F126A4" w:rsidP="009A43B9">
            <w:pPr>
              <w:pStyle w:val="TH"/>
              <w:spacing w:before="0" w:after="0"/>
              <w:rPr>
                <w:ins w:id="556" w:author="吴昊10190484" w:date="2018-01-08T16:17:00Z"/>
                <w:rFonts w:ascii="Times New Roman" w:hAnsi="Times New Roman"/>
                <w:b w:val="0"/>
                <w:i/>
                <w:lang w:val="en-US"/>
              </w:rPr>
            </w:pPr>
            <w:ins w:id="557" w:author="吴昊10190484" w:date="2018-01-08T16:17:00Z">
              <w:r w:rsidRPr="00F126A4">
                <w:rPr>
                  <w:rFonts w:ascii="Times New Roman" w:hAnsi="Times New Roman"/>
                  <w:b w:val="0"/>
                  <w:i/>
                  <w:lang w:val="en-US"/>
                </w:rPr>
                <w:t>0,2,3</w:t>
              </w:r>
            </w:ins>
          </w:p>
        </w:tc>
      </w:tr>
      <w:tr w:rsidR="00F126A4" w:rsidRPr="00F126A4" w14:paraId="4633FCB1" w14:textId="77777777" w:rsidTr="009A43B9">
        <w:trPr>
          <w:trHeight w:val="270"/>
          <w:jc w:val="center"/>
          <w:ins w:id="558" w:author="吴昊10190484" w:date="2018-01-08T16:17:00Z"/>
        </w:trPr>
        <w:tc>
          <w:tcPr>
            <w:tcW w:w="1080" w:type="dxa"/>
            <w:shd w:val="clear" w:color="auto" w:fill="auto"/>
            <w:hideMark/>
          </w:tcPr>
          <w:p w14:paraId="1FD2FC59" w14:textId="77777777" w:rsidR="00F126A4" w:rsidRPr="00F126A4" w:rsidRDefault="00F126A4" w:rsidP="009A43B9">
            <w:pPr>
              <w:pStyle w:val="TH"/>
              <w:spacing w:before="0" w:after="0"/>
              <w:rPr>
                <w:ins w:id="559" w:author="吴昊10190484" w:date="2018-01-08T16:17:00Z"/>
                <w:rFonts w:ascii="Times New Roman" w:hAnsi="Times New Roman"/>
                <w:b w:val="0"/>
                <w:i/>
                <w:lang w:val="en-US"/>
              </w:rPr>
            </w:pPr>
          </w:p>
        </w:tc>
        <w:tc>
          <w:tcPr>
            <w:tcW w:w="1111" w:type="dxa"/>
            <w:shd w:val="clear" w:color="auto" w:fill="auto"/>
            <w:hideMark/>
          </w:tcPr>
          <w:p w14:paraId="7C279787" w14:textId="77777777" w:rsidR="00F126A4" w:rsidRPr="00F126A4" w:rsidRDefault="00F126A4" w:rsidP="009A43B9">
            <w:pPr>
              <w:pStyle w:val="TH"/>
              <w:spacing w:before="0" w:after="0"/>
              <w:rPr>
                <w:ins w:id="560" w:author="吴昊10190484" w:date="2018-01-08T16:17:00Z"/>
                <w:rFonts w:ascii="Times New Roman" w:hAnsi="Times New Roman"/>
                <w:b w:val="0"/>
                <w:i/>
                <w:lang w:val="en-US"/>
              </w:rPr>
            </w:pPr>
          </w:p>
        </w:tc>
        <w:tc>
          <w:tcPr>
            <w:tcW w:w="1080" w:type="dxa"/>
            <w:shd w:val="clear" w:color="auto" w:fill="auto"/>
            <w:hideMark/>
          </w:tcPr>
          <w:p w14:paraId="15ED14E6" w14:textId="77777777" w:rsidR="00F126A4" w:rsidRPr="00F126A4" w:rsidRDefault="00F126A4" w:rsidP="009A43B9">
            <w:pPr>
              <w:pStyle w:val="TH"/>
              <w:spacing w:before="0" w:after="0"/>
              <w:rPr>
                <w:ins w:id="561" w:author="吴昊10190484" w:date="2018-01-08T16:17:00Z"/>
                <w:rFonts w:ascii="Times New Roman" w:hAnsi="Times New Roman"/>
                <w:b w:val="0"/>
                <w:i/>
                <w:lang w:val="en-US"/>
              </w:rPr>
            </w:pPr>
          </w:p>
        </w:tc>
        <w:tc>
          <w:tcPr>
            <w:tcW w:w="1111" w:type="dxa"/>
            <w:shd w:val="clear" w:color="auto" w:fill="auto"/>
            <w:hideMark/>
          </w:tcPr>
          <w:p w14:paraId="434782F6" w14:textId="77777777" w:rsidR="00F126A4" w:rsidRPr="00F126A4" w:rsidRDefault="00F126A4" w:rsidP="009A43B9">
            <w:pPr>
              <w:pStyle w:val="TH"/>
              <w:spacing w:before="0" w:after="0"/>
              <w:rPr>
                <w:ins w:id="562" w:author="吴昊10190484" w:date="2018-01-08T16:17:00Z"/>
                <w:rFonts w:ascii="Times New Roman" w:hAnsi="Times New Roman"/>
                <w:b w:val="0"/>
                <w:i/>
                <w:lang w:val="en-US"/>
              </w:rPr>
            </w:pPr>
          </w:p>
        </w:tc>
        <w:tc>
          <w:tcPr>
            <w:tcW w:w="1080" w:type="dxa"/>
            <w:shd w:val="clear" w:color="auto" w:fill="auto"/>
            <w:hideMark/>
          </w:tcPr>
          <w:p w14:paraId="2977F52E" w14:textId="77777777" w:rsidR="00F126A4" w:rsidRPr="00F126A4" w:rsidRDefault="00F126A4" w:rsidP="009A43B9">
            <w:pPr>
              <w:pStyle w:val="TH"/>
              <w:spacing w:before="0" w:after="0"/>
              <w:rPr>
                <w:ins w:id="563" w:author="吴昊10190484" w:date="2018-01-08T16:17:00Z"/>
                <w:rFonts w:ascii="Times New Roman" w:hAnsi="Times New Roman"/>
                <w:b w:val="0"/>
                <w:i/>
                <w:lang w:val="en-US"/>
              </w:rPr>
            </w:pPr>
            <w:ins w:id="564" w:author="吴昊10190484" w:date="2018-01-08T16:17:00Z">
              <w:r w:rsidRPr="00F126A4">
                <w:rPr>
                  <w:rFonts w:ascii="Times New Roman" w:hAnsi="Times New Roman"/>
                  <w:b w:val="0"/>
                  <w:i/>
                  <w:lang w:val="en-US"/>
                </w:rPr>
                <w:t>13</w:t>
              </w:r>
            </w:ins>
          </w:p>
        </w:tc>
        <w:tc>
          <w:tcPr>
            <w:tcW w:w="1080" w:type="dxa"/>
            <w:shd w:val="clear" w:color="auto" w:fill="auto"/>
            <w:hideMark/>
          </w:tcPr>
          <w:p w14:paraId="7A05A911" w14:textId="77777777" w:rsidR="00F126A4" w:rsidRPr="00F126A4" w:rsidRDefault="00F126A4" w:rsidP="009A43B9">
            <w:pPr>
              <w:pStyle w:val="TH"/>
              <w:spacing w:before="0" w:after="0"/>
              <w:rPr>
                <w:ins w:id="565" w:author="吴昊10190484" w:date="2018-01-08T16:17:00Z"/>
                <w:rFonts w:ascii="Times New Roman" w:hAnsi="Times New Roman"/>
                <w:b w:val="0"/>
                <w:i/>
                <w:lang w:val="en-US"/>
              </w:rPr>
            </w:pPr>
            <w:ins w:id="566" w:author="吴昊10190484" w:date="2018-01-08T16:17:00Z">
              <w:r w:rsidRPr="00F126A4">
                <w:rPr>
                  <w:rFonts w:ascii="Times New Roman" w:hAnsi="Times New Roman"/>
                  <w:b w:val="0"/>
                  <w:i/>
                  <w:lang w:val="en-US"/>
                </w:rPr>
                <w:t>1,2,3</w:t>
              </w:r>
            </w:ins>
          </w:p>
        </w:tc>
      </w:tr>
      <w:tr w:rsidR="00F126A4" w:rsidRPr="00F126A4" w14:paraId="19986937" w14:textId="77777777" w:rsidTr="009A43B9">
        <w:trPr>
          <w:trHeight w:val="270"/>
          <w:jc w:val="center"/>
          <w:ins w:id="567" w:author="吴昊10190484" w:date="2018-01-08T16:17:00Z"/>
        </w:trPr>
        <w:tc>
          <w:tcPr>
            <w:tcW w:w="1080" w:type="dxa"/>
            <w:shd w:val="clear" w:color="auto" w:fill="auto"/>
            <w:hideMark/>
          </w:tcPr>
          <w:p w14:paraId="5371F488" w14:textId="77777777" w:rsidR="00F126A4" w:rsidRPr="00F126A4" w:rsidRDefault="00F126A4" w:rsidP="009A43B9">
            <w:pPr>
              <w:pStyle w:val="TH"/>
              <w:spacing w:before="0" w:after="0"/>
              <w:rPr>
                <w:ins w:id="568" w:author="吴昊10190484" w:date="2018-01-08T16:17:00Z"/>
                <w:rFonts w:ascii="Times New Roman" w:hAnsi="Times New Roman"/>
                <w:b w:val="0"/>
                <w:i/>
                <w:lang w:val="en-US"/>
              </w:rPr>
            </w:pPr>
          </w:p>
        </w:tc>
        <w:tc>
          <w:tcPr>
            <w:tcW w:w="1111" w:type="dxa"/>
            <w:shd w:val="clear" w:color="auto" w:fill="auto"/>
            <w:hideMark/>
          </w:tcPr>
          <w:p w14:paraId="55BEE444" w14:textId="77777777" w:rsidR="00F126A4" w:rsidRPr="00F126A4" w:rsidRDefault="00F126A4" w:rsidP="009A43B9">
            <w:pPr>
              <w:pStyle w:val="TH"/>
              <w:spacing w:before="0" w:after="0"/>
              <w:rPr>
                <w:ins w:id="569" w:author="吴昊10190484" w:date="2018-01-08T16:17:00Z"/>
                <w:rFonts w:ascii="Times New Roman" w:hAnsi="Times New Roman"/>
                <w:b w:val="0"/>
                <w:i/>
                <w:lang w:val="en-US"/>
              </w:rPr>
            </w:pPr>
          </w:p>
        </w:tc>
        <w:tc>
          <w:tcPr>
            <w:tcW w:w="1080" w:type="dxa"/>
            <w:shd w:val="clear" w:color="auto" w:fill="auto"/>
            <w:hideMark/>
          </w:tcPr>
          <w:p w14:paraId="1747DCE6" w14:textId="77777777" w:rsidR="00F126A4" w:rsidRPr="00F126A4" w:rsidRDefault="00F126A4" w:rsidP="009A43B9">
            <w:pPr>
              <w:pStyle w:val="TH"/>
              <w:spacing w:before="0" w:after="0"/>
              <w:rPr>
                <w:ins w:id="570" w:author="吴昊10190484" w:date="2018-01-08T16:17:00Z"/>
                <w:rFonts w:ascii="Times New Roman" w:hAnsi="Times New Roman"/>
                <w:b w:val="0"/>
                <w:i/>
                <w:lang w:val="en-US"/>
              </w:rPr>
            </w:pPr>
          </w:p>
        </w:tc>
        <w:tc>
          <w:tcPr>
            <w:tcW w:w="1111" w:type="dxa"/>
            <w:shd w:val="clear" w:color="auto" w:fill="auto"/>
            <w:hideMark/>
          </w:tcPr>
          <w:p w14:paraId="3AF20F04" w14:textId="77777777" w:rsidR="00F126A4" w:rsidRPr="00F126A4" w:rsidRDefault="00F126A4" w:rsidP="009A43B9">
            <w:pPr>
              <w:pStyle w:val="TH"/>
              <w:spacing w:before="0" w:after="0"/>
              <w:rPr>
                <w:ins w:id="571" w:author="吴昊10190484" w:date="2018-01-08T16:17:00Z"/>
                <w:rFonts w:ascii="Times New Roman" w:hAnsi="Times New Roman"/>
                <w:b w:val="0"/>
                <w:i/>
                <w:lang w:val="en-US"/>
              </w:rPr>
            </w:pPr>
          </w:p>
        </w:tc>
        <w:tc>
          <w:tcPr>
            <w:tcW w:w="1080" w:type="dxa"/>
            <w:shd w:val="clear" w:color="auto" w:fill="auto"/>
            <w:hideMark/>
          </w:tcPr>
          <w:p w14:paraId="7336CD6A" w14:textId="77777777" w:rsidR="00F126A4" w:rsidRPr="00F126A4" w:rsidRDefault="00F126A4" w:rsidP="009A43B9">
            <w:pPr>
              <w:pStyle w:val="TH"/>
              <w:spacing w:before="0" w:after="0"/>
              <w:rPr>
                <w:ins w:id="572" w:author="吴昊10190484" w:date="2018-01-08T16:17:00Z"/>
                <w:rFonts w:ascii="Times New Roman" w:hAnsi="Times New Roman"/>
                <w:b w:val="0"/>
                <w:i/>
                <w:lang w:val="en-US"/>
              </w:rPr>
            </w:pPr>
            <w:ins w:id="573" w:author="吴昊10190484" w:date="2018-01-08T16:17:00Z">
              <w:r w:rsidRPr="00F126A4">
                <w:rPr>
                  <w:rFonts w:ascii="Times New Roman" w:hAnsi="Times New Roman"/>
                  <w:b w:val="0"/>
                  <w:i/>
                  <w:lang w:val="en-US"/>
                </w:rPr>
                <w:t>14</w:t>
              </w:r>
            </w:ins>
          </w:p>
        </w:tc>
        <w:tc>
          <w:tcPr>
            <w:tcW w:w="1080" w:type="dxa"/>
            <w:shd w:val="clear" w:color="auto" w:fill="auto"/>
            <w:hideMark/>
          </w:tcPr>
          <w:p w14:paraId="187347DB" w14:textId="77777777" w:rsidR="00F126A4" w:rsidRPr="00F126A4" w:rsidRDefault="00F126A4" w:rsidP="009A43B9">
            <w:pPr>
              <w:pStyle w:val="TH"/>
              <w:spacing w:before="0" w:after="0"/>
              <w:rPr>
                <w:ins w:id="574" w:author="吴昊10190484" w:date="2018-01-08T16:17:00Z"/>
                <w:rFonts w:ascii="Times New Roman" w:hAnsi="Times New Roman"/>
                <w:b w:val="0"/>
                <w:i/>
                <w:lang w:val="en-US"/>
              </w:rPr>
            </w:pPr>
            <w:ins w:id="575" w:author="吴昊10190484" w:date="2018-01-08T16:17:00Z">
              <w:r w:rsidRPr="00F126A4">
                <w:rPr>
                  <w:rFonts w:ascii="Times New Roman" w:hAnsi="Times New Roman"/>
                  <w:b w:val="0"/>
                  <w:i/>
                  <w:lang w:val="en-US"/>
                </w:rPr>
                <w:t>0,1,2,3</w:t>
              </w:r>
            </w:ins>
          </w:p>
        </w:tc>
      </w:tr>
      <w:tr w:rsidR="00F126A4" w:rsidRPr="00F126A4" w14:paraId="0D6B8997" w14:textId="77777777" w:rsidTr="009A43B9">
        <w:trPr>
          <w:trHeight w:val="270"/>
          <w:jc w:val="center"/>
          <w:ins w:id="576" w:author="吴昊10190484" w:date="2018-01-08T16:17:00Z"/>
        </w:trPr>
        <w:tc>
          <w:tcPr>
            <w:tcW w:w="1080" w:type="dxa"/>
            <w:shd w:val="clear" w:color="auto" w:fill="auto"/>
            <w:hideMark/>
          </w:tcPr>
          <w:p w14:paraId="07090F7E" w14:textId="77777777" w:rsidR="00F126A4" w:rsidRPr="00F126A4" w:rsidRDefault="00F126A4" w:rsidP="009A43B9">
            <w:pPr>
              <w:pStyle w:val="TH"/>
              <w:spacing w:before="0" w:after="0"/>
              <w:rPr>
                <w:ins w:id="577" w:author="吴昊10190484" w:date="2018-01-08T16:17:00Z"/>
                <w:rFonts w:ascii="Times New Roman" w:hAnsi="Times New Roman"/>
                <w:b w:val="0"/>
                <w:i/>
                <w:lang w:val="en-US"/>
              </w:rPr>
            </w:pPr>
          </w:p>
        </w:tc>
        <w:tc>
          <w:tcPr>
            <w:tcW w:w="1111" w:type="dxa"/>
            <w:shd w:val="clear" w:color="auto" w:fill="auto"/>
            <w:hideMark/>
          </w:tcPr>
          <w:p w14:paraId="01A40435" w14:textId="77777777" w:rsidR="00F126A4" w:rsidRPr="00F126A4" w:rsidRDefault="00F126A4" w:rsidP="009A43B9">
            <w:pPr>
              <w:pStyle w:val="TH"/>
              <w:spacing w:before="0" w:after="0"/>
              <w:rPr>
                <w:ins w:id="578" w:author="吴昊10190484" w:date="2018-01-08T16:17:00Z"/>
                <w:rFonts w:ascii="Times New Roman" w:hAnsi="Times New Roman"/>
                <w:b w:val="0"/>
                <w:i/>
                <w:lang w:val="en-US"/>
              </w:rPr>
            </w:pPr>
          </w:p>
        </w:tc>
        <w:tc>
          <w:tcPr>
            <w:tcW w:w="1080" w:type="dxa"/>
            <w:shd w:val="clear" w:color="auto" w:fill="auto"/>
            <w:hideMark/>
          </w:tcPr>
          <w:p w14:paraId="0C4217E9" w14:textId="77777777" w:rsidR="00F126A4" w:rsidRPr="00F126A4" w:rsidRDefault="00F126A4" w:rsidP="009A43B9">
            <w:pPr>
              <w:pStyle w:val="TH"/>
              <w:spacing w:before="0" w:after="0"/>
              <w:rPr>
                <w:ins w:id="579" w:author="吴昊10190484" w:date="2018-01-08T16:17:00Z"/>
                <w:rFonts w:ascii="Times New Roman" w:hAnsi="Times New Roman"/>
                <w:b w:val="0"/>
                <w:i/>
                <w:lang w:val="en-US"/>
              </w:rPr>
            </w:pPr>
          </w:p>
        </w:tc>
        <w:tc>
          <w:tcPr>
            <w:tcW w:w="1111" w:type="dxa"/>
            <w:shd w:val="clear" w:color="auto" w:fill="auto"/>
            <w:hideMark/>
          </w:tcPr>
          <w:p w14:paraId="5E9BF107" w14:textId="77777777" w:rsidR="00F126A4" w:rsidRPr="00F126A4" w:rsidRDefault="00F126A4" w:rsidP="009A43B9">
            <w:pPr>
              <w:pStyle w:val="TH"/>
              <w:spacing w:before="0" w:after="0"/>
              <w:rPr>
                <w:ins w:id="580" w:author="吴昊10190484" w:date="2018-01-08T16:17:00Z"/>
                <w:rFonts w:ascii="Times New Roman" w:hAnsi="Times New Roman"/>
                <w:b w:val="0"/>
                <w:i/>
                <w:lang w:val="en-US"/>
              </w:rPr>
            </w:pPr>
          </w:p>
        </w:tc>
        <w:tc>
          <w:tcPr>
            <w:tcW w:w="1080" w:type="dxa"/>
            <w:shd w:val="clear" w:color="auto" w:fill="auto"/>
            <w:hideMark/>
          </w:tcPr>
          <w:p w14:paraId="1F7A8568" w14:textId="77777777" w:rsidR="00F126A4" w:rsidRPr="00F126A4" w:rsidRDefault="00F126A4" w:rsidP="009A43B9">
            <w:pPr>
              <w:pStyle w:val="TH"/>
              <w:spacing w:before="0" w:after="0"/>
              <w:rPr>
                <w:ins w:id="581" w:author="吴昊10190484" w:date="2018-01-08T16:17:00Z"/>
                <w:rFonts w:ascii="Times New Roman" w:hAnsi="Times New Roman"/>
                <w:b w:val="0"/>
                <w:i/>
                <w:lang w:val="en-US"/>
              </w:rPr>
            </w:pPr>
            <w:ins w:id="582" w:author="吴昊10190484" w:date="2018-01-08T16:17:00Z">
              <w:r w:rsidRPr="00F126A4">
                <w:rPr>
                  <w:rFonts w:ascii="Times New Roman" w:hAnsi="Times New Roman"/>
                  <w:b w:val="0"/>
                  <w:i/>
                  <w:lang w:val="en-US"/>
                </w:rPr>
                <w:t>15</w:t>
              </w:r>
            </w:ins>
          </w:p>
        </w:tc>
        <w:tc>
          <w:tcPr>
            <w:tcW w:w="1080" w:type="dxa"/>
            <w:shd w:val="clear" w:color="auto" w:fill="auto"/>
            <w:hideMark/>
          </w:tcPr>
          <w:p w14:paraId="3A5C9922" w14:textId="77777777" w:rsidR="00F126A4" w:rsidRPr="00F126A4" w:rsidRDefault="00F126A4" w:rsidP="009A43B9">
            <w:pPr>
              <w:pStyle w:val="TH"/>
              <w:spacing w:before="0" w:after="0"/>
              <w:rPr>
                <w:ins w:id="583" w:author="吴昊10190484" w:date="2018-01-08T16:17:00Z"/>
                <w:rFonts w:ascii="Times New Roman" w:hAnsi="Times New Roman"/>
                <w:b w:val="0"/>
                <w:i/>
                <w:lang w:val="en-US"/>
              </w:rPr>
            </w:pPr>
            <w:ins w:id="584" w:author="吴昊10190484" w:date="2018-01-08T16:17:00Z">
              <w:r w:rsidRPr="00F126A4">
                <w:rPr>
                  <w:rFonts w:ascii="Times New Roman" w:hAnsi="Times New Roman"/>
                  <w:b w:val="0"/>
                  <w:i/>
                  <w:lang w:val="en-US"/>
                </w:rPr>
                <w:t>reserved</w:t>
              </w:r>
            </w:ins>
          </w:p>
        </w:tc>
      </w:tr>
    </w:tbl>
    <w:p w14:paraId="718A3055" w14:textId="77777777" w:rsidR="00F126A4" w:rsidRPr="00F126A4" w:rsidRDefault="00F126A4" w:rsidP="00F126A4">
      <w:pPr>
        <w:snapToGrid w:val="0"/>
        <w:jc w:val="both"/>
        <w:rPr>
          <w:rFonts w:eastAsia="微软雅黑"/>
          <w:i/>
          <w:iCs/>
        </w:rPr>
      </w:pPr>
    </w:p>
    <w:p w14:paraId="5D6D1BD9" w14:textId="77777777" w:rsidR="00F126A4" w:rsidRPr="00F126A4" w:rsidRDefault="00F126A4" w:rsidP="00F126A4">
      <w:pPr>
        <w:rPr>
          <w:i/>
          <w:lang w:eastAsia="x-none"/>
        </w:rPr>
      </w:pPr>
      <w:r w:rsidRPr="00F126A4">
        <w:rPr>
          <w:i/>
          <w:lang w:eastAsia="x-none"/>
        </w:rPr>
        <w:t>----end----</w:t>
      </w:r>
    </w:p>
    <w:p w14:paraId="3DD22E1F" w14:textId="77777777" w:rsidR="00F126A4" w:rsidRDefault="00F126A4" w:rsidP="00F126A4">
      <w:pPr>
        <w:rPr>
          <w:b/>
          <w:lang w:eastAsia="x-none"/>
        </w:rPr>
      </w:pPr>
    </w:p>
    <w:p w14:paraId="28D0451C" w14:textId="2617EC9B" w:rsidR="00A0767A" w:rsidRDefault="008A7CE5" w:rsidP="00026770">
      <w:pPr>
        <w:ind w:firstLine="284"/>
        <w:jc w:val="both"/>
        <w:rPr>
          <w:sz w:val="22"/>
          <w:szCs w:val="22"/>
          <w:lang w:eastAsia="zh-CN"/>
        </w:rPr>
      </w:pPr>
      <w:r>
        <w:rPr>
          <w:sz w:val="22"/>
          <w:szCs w:val="22"/>
          <w:lang w:eastAsia="zh-CN"/>
        </w:rPr>
        <w:t xml:space="preserve">In this contribution, we will provide some discussions </w:t>
      </w:r>
      <w:r w:rsidR="00F126A4">
        <w:rPr>
          <w:sz w:val="22"/>
          <w:szCs w:val="22"/>
          <w:lang w:eastAsia="zh-CN"/>
        </w:rPr>
        <w:t xml:space="preserve">for the remaining issues for non-codebook based transmission including </w:t>
      </w:r>
      <w:r w:rsidR="001169BD">
        <w:rPr>
          <w:sz w:val="22"/>
          <w:szCs w:val="22"/>
          <w:lang w:eastAsia="zh-CN"/>
        </w:rPr>
        <w:t>the SRS configuration, CSI-RS restriction and</w:t>
      </w:r>
      <w:r w:rsidR="00482D3B">
        <w:rPr>
          <w:sz w:val="22"/>
          <w:szCs w:val="22"/>
          <w:lang w:eastAsia="zh-CN"/>
        </w:rPr>
        <w:t xml:space="preserve"> frequency selective precoding</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7EDCC3EE" w14:textId="2D13A325" w:rsidR="00482D3B" w:rsidRDefault="00482D3B" w:rsidP="00482D3B">
      <w:pPr>
        <w:pStyle w:val="Heading2"/>
        <w:rPr>
          <w:lang w:val="en-US" w:eastAsia="zh-CN"/>
        </w:rPr>
      </w:pPr>
      <w:r>
        <w:rPr>
          <w:rFonts w:hint="eastAsia"/>
          <w:lang w:val="en-US" w:eastAsia="zh-CN"/>
        </w:rPr>
        <w:t xml:space="preserve">2.1 </w:t>
      </w:r>
      <w:r>
        <w:rPr>
          <w:lang w:val="en-US" w:eastAsia="zh-CN"/>
        </w:rPr>
        <w:t>SRS configuration</w:t>
      </w:r>
    </w:p>
    <w:p w14:paraId="55E8B647" w14:textId="7E6FAC5C" w:rsidR="00482D3B" w:rsidRDefault="00482D3B" w:rsidP="00E305B5">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or </w:t>
      </w:r>
      <w:r>
        <w:rPr>
          <w:sz w:val="22"/>
          <w:szCs w:val="22"/>
          <w:lang w:val="en-US" w:eastAsia="zh-CN"/>
        </w:rPr>
        <w:t>non-codebook based transmission, it is based on the precoded SRS resources and the precoder can be determined by the indicated SRI(s). Hence at least one SRS resource should be configured, otherwise the UE cannot determine its precoder.</w:t>
      </w:r>
    </w:p>
    <w:p w14:paraId="1D344C38" w14:textId="2C2ECEF8" w:rsidR="00482D3B" w:rsidRDefault="00482D3B" w:rsidP="00E305B5">
      <w:pPr>
        <w:ind w:firstLine="284"/>
        <w:jc w:val="both"/>
        <w:rPr>
          <w:sz w:val="22"/>
          <w:szCs w:val="22"/>
          <w:lang w:val="en-US" w:eastAsia="zh-CN"/>
        </w:rPr>
      </w:pPr>
      <w:r>
        <w:rPr>
          <w:sz w:val="22"/>
          <w:szCs w:val="22"/>
          <w:lang w:val="en-US" w:eastAsia="zh-CN"/>
        </w:rPr>
        <w:t xml:space="preserve">For there could be one spatial indicator </w:t>
      </w:r>
      <w:r w:rsidR="00D66DE6" w:rsidRPr="00D66DE6">
        <w:rPr>
          <w:i/>
          <w:sz w:val="22"/>
          <w:szCs w:val="22"/>
          <w:lang w:val="en-US" w:eastAsia="zh-CN"/>
        </w:rPr>
        <w:t>SRS-SpatialRelationInfo</w:t>
      </w:r>
      <w:r w:rsidR="00D66DE6" w:rsidRPr="00D66DE6">
        <w:rPr>
          <w:sz w:val="22"/>
          <w:szCs w:val="22"/>
          <w:lang w:val="en-US" w:eastAsia="zh-CN"/>
        </w:rPr>
        <w:t xml:space="preserve"> </w:t>
      </w:r>
      <w:r w:rsidR="00D66DE6">
        <w:rPr>
          <w:sz w:val="22"/>
          <w:szCs w:val="22"/>
          <w:lang w:val="en-US" w:eastAsia="zh-CN"/>
        </w:rPr>
        <w:t xml:space="preserve">configured </w:t>
      </w:r>
      <w:r>
        <w:rPr>
          <w:sz w:val="22"/>
          <w:szCs w:val="22"/>
          <w:lang w:val="en-US" w:eastAsia="zh-CN"/>
        </w:rPr>
        <w:t>per SRS resource for beam indication</w:t>
      </w:r>
      <w:r w:rsidR="00D66DE6">
        <w:rPr>
          <w:sz w:val="22"/>
          <w:szCs w:val="22"/>
          <w:lang w:val="en-US" w:eastAsia="zh-CN"/>
        </w:rPr>
        <w:t xml:space="preserve"> of SRS and </w:t>
      </w:r>
      <w:r w:rsidR="008B4A0C" w:rsidRPr="00C904DF">
        <w:rPr>
          <w:i/>
        </w:rPr>
        <w:t>SRS-AssocCSIRS</w:t>
      </w:r>
      <w:r w:rsidR="008B4A0C">
        <w:rPr>
          <w:sz w:val="22"/>
          <w:szCs w:val="22"/>
          <w:lang w:val="en-US" w:eastAsia="zh-CN"/>
        </w:rPr>
        <w:t xml:space="preserve"> per SRS resource set. Then if both are configured, the UE should assume that the associated CSI-RS should be spatially associated with the reference signal indicated in </w:t>
      </w:r>
      <w:r w:rsidR="008B4A0C" w:rsidRPr="008B4A0C">
        <w:rPr>
          <w:i/>
          <w:sz w:val="22"/>
          <w:szCs w:val="22"/>
          <w:lang w:val="en-US" w:eastAsia="zh-CN"/>
        </w:rPr>
        <w:t>SRS-SpatialRelationInfo</w:t>
      </w:r>
      <w:r w:rsidR="008B4A0C">
        <w:rPr>
          <w:sz w:val="22"/>
          <w:szCs w:val="22"/>
          <w:lang w:val="en-US" w:eastAsia="zh-CN"/>
        </w:rPr>
        <w:t xml:space="preserve">, otherwise, it would be confusing for the UE to select the Tx beam for PUSCH. Therefore the value of </w:t>
      </w:r>
      <w:r w:rsidR="008B4A0C" w:rsidRPr="008B4A0C">
        <w:rPr>
          <w:i/>
          <w:sz w:val="22"/>
          <w:szCs w:val="22"/>
          <w:lang w:val="en-US" w:eastAsia="zh-CN"/>
        </w:rPr>
        <w:t>SRS-SpatialRelationInfo</w:t>
      </w:r>
      <w:r w:rsidR="008B4A0C">
        <w:rPr>
          <w:sz w:val="22"/>
          <w:szCs w:val="22"/>
          <w:lang w:val="en-US" w:eastAsia="zh-CN"/>
        </w:rPr>
        <w:t xml:space="preserve"> should be the same for all the SRS resources for non-codebook based transmission.</w:t>
      </w:r>
    </w:p>
    <w:p w14:paraId="1AC6D0CB" w14:textId="0AE2B575" w:rsidR="008B4A0C" w:rsidRPr="008B4A0C" w:rsidRDefault="008B4A0C" w:rsidP="00E305B5">
      <w:pPr>
        <w:ind w:firstLine="284"/>
        <w:jc w:val="both"/>
        <w:rPr>
          <w:b/>
          <w:i/>
          <w:sz w:val="22"/>
          <w:szCs w:val="22"/>
          <w:lang w:val="en-US" w:eastAsia="zh-CN"/>
        </w:rPr>
      </w:pPr>
      <w:r w:rsidRPr="008B4A0C">
        <w:rPr>
          <w:b/>
          <w:i/>
          <w:sz w:val="22"/>
          <w:szCs w:val="22"/>
          <w:lang w:val="en-US" w:eastAsia="zh-CN"/>
        </w:rPr>
        <w:t>Proposal 1: For non-codebook based transmission, at least 1 SRS resource should be configured.</w:t>
      </w:r>
    </w:p>
    <w:p w14:paraId="3658061F" w14:textId="30AB82BD" w:rsidR="008B4A0C" w:rsidRDefault="008B4A0C" w:rsidP="00E305B5">
      <w:pPr>
        <w:ind w:firstLine="284"/>
        <w:jc w:val="both"/>
        <w:rPr>
          <w:sz w:val="22"/>
          <w:szCs w:val="22"/>
          <w:lang w:val="en-US" w:eastAsia="zh-CN"/>
        </w:rPr>
      </w:pPr>
      <w:r w:rsidRPr="008B4A0C">
        <w:rPr>
          <w:b/>
          <w:i/>
          <w:sz w:val="22"/>
          <w:szCs w:val="22"/>
          <w:lang w:val="en-US" w:eastAsia="zh-CN"/>
        </w:rPr>
        <w:t xml:space="preserve">Proposal 2: If a UE is configured with both SRS-SpatialRelationInfo and </w:t>
      </w:r>
      <w:r w:rsidRPr="008B4A0C">
        <w:rPr>
          <w:b/>
          <w:i/>
        </w:rPr>
        <w:t>SRS-AssocCSIRS</w:t>
      </w:r>
      <w:r w:rsidRPr="008B4A0C">
        <w:rPr>
          <w:b/>
          <w:i/>
          <w:sz w:val="22"/>
          <w:szCs w:val="22"/>
          <w:lang w:val="en-US" w:eastAsia="zh-CN"/>
        </w:rPr>
        <w:t>, it should expect the associated CSI-RS is spatially associated with the reference signal indicated in SRS-SpatialRelationInfo, and the value of SRS-SpatialRelationInfo should be configured to be the same for all SRS resources in a resource set.</w:t>
      </w:r>
    </w:p>
    <w:p w14:paraId="65668666" w14:textId="1F8F9E2D" w:rsidR="00482D3B" w:rsidRPr="009A43B9" w:rsidRDefault="00482D3B" w:rsidP="009A43B9">
      <w:pPr>
        <w:pStyle w:val="Heading2"/>
        <w:rPr>
          <w:lang w:val="en-US" w:eastAsia="zh-CN"/>
        </w:rPr>
      </w:pPr>
      <w:r w:rsidRPr="009A43B9">
        <w:rPr>
          <w:rFonts w:hint="eastAsia"/>
          <w:lang w:val="en-US" w:eastAsia="zh-CN"/>
        </w:rPr>
        <w:lastRenderedPageBreak/>
        <w:t>2.2</w:t>
      </w:r>
      <w:r w:rsidRPr="009A43B9">
        <w:rPr>
          <w:lang w:val="en-US" w:eastAsia="zh-CN"/>
        </w:rPr>
        <w:t xml:space="preserve"> CSI-RS restriction</w:t>
      </w:r>
    </w:p>
    <w:p w14:paraId="2CC80C12" w14:textId="0F9B62EA" w:rsidR="009A43B9" w:rsidRDefault="009A43B9" w:rsidP="00E305B5">
      <w:pPr>
        <w:ind w:firstLine="284"/>
        <w:jc w:val="both"/>
        <w:rPr>
          <w:sz w:val="22"/>
          <w:szCs w:val="22"/>
          <w:lang w:val="en-US" w:eastAsia="zh-CN"/>
        </w:rPr>
      </w:pPr>
      <w:r>
        <w:rPr>
          <w:sz w:val="22"/>
          <w:szCs w:val="22"/>
          <w:lang w:val="en-US" w:eastAsia="zh-CN"/>
        </w:rPr>
        <w:t xml:space="preserve">The associated CSI-RS can be used to estimate the downlink channel so that the UE can derive the uplink precoder based on the CSI-RS. </w:t>
      </w:r>
      <w:r w:rsidR="000F449B">
        <w:rPr>
          <w:sz w:val="22"/>
          <w:szCs w:val="22"/>
          <w:lang w:val="en-US" w:eastAsia="zh-CN"/>
        </w:rPr>
        <w:t xml:space="preserve">The UE can apply different layers of the estimated precoder to different SRS resources. </w:t>
      </w:r>
      <w:r>
        <w:rPr>
          <w:sz w:val="22"/>
          <w:szCs w:val="22"/>
          <w:lang w:val="en-US" w:eastAsia="zh-CN"/>
        </w:rPr>
        <w:t xml:space="preserve">However the bandwidth of SRS and associated CSI-RS may be different. With regard to channel frequency selectivity, if the gap between the bandwidth of SRS and its associated CSI-RS is too large as shown in Figure 1, there could be some performance loss due to bandwidth mismatch. Hence </w:t>
      </w:r>
      <w:r w:rsidR="00E54D57">
        <w:rPr>
          <w:sz w:val="22"/>
          <w:szCs w:val="22"/>
          <w:lang w:val="en-US" w:eastAsia="zh-CN"/>
        </w:rPr>
        <w:t xml:space="preserve">it is better that </w:t>
      </w:r>
      <w:r>
        <w:rPr>
          <w:sz w:val="22"/>
          <w:szCs w:val="22"/>
          <w:lang w:val="en-US" w:eastAsia="zh-CN"/>
        </w:rPr>
        <w:t>the bandwidth of CSI-RS should at least include the bandwidth of SRS.</w:t>
      </w:r>
    </w:p>
    <w:p w14:paraId="01670DB2" w14:textId="4BF470D6" w:rsidR="009A43B9" w:rsidRDefault="009A43B9" w:rsidP="009A43B9">
      <w:pPr>
        <w:ind w:firstLine="284"/>
        <w:jc w:val="center"/>
        <w:rPr>
          <w:sz w:val="22"/>
          <w:szCs w:val="22"/>
          <w:lang w:val="en-US" w:eastAsia="zh-CN"/>
        </w:rPr>
      </w:pPr>
      <w:r>
        <w:object w:dxaOrig="5292" w:dyaOrig="4932" w14:anchorId="2A011570">
          <v:shape id="_x0000_i1049" type="#_x0000_t75" style="width:204pt;height:190.2pt" o:ole="">
            <v:imagedata r:id="rId48" o:title=""/>
          </v:shape>
          <o:OLEObject Type="Embed" ProgID="Visio.Drawing.15" ShapeID="_x0000_i1049" DrawAspect="Content" ObjectID="_1580280052" r:id="rId49"/>
        </w:object>
      </w:r>
    </w:p>
    <w:p w14:paraId="4772DBAA" w14:textId="205E5973" w:rsidR="009A43B9" w:rsidRPr="009A43B9" w:rsidRDefault="009A43B9" w:rsidP="009A43B9">
      <w:pPr>
        <w:ind w:firstLine="284"/>
        <w:jc w:val="center"/>
        <w:rPr>
          <w:b/>
          <w:sz w:val="22"/>
          <w:szCs w:val="22"/>
          <w:lang w:val="en-US" w:eastAsia="zh-CN"/>
        </w:rPr>
      </w:pPr>
      <w:r w:rsidRPr="009A43B9">
        <w:rPr>
          <w:b/>
          <w:sz w:val="22"/>
          <w:szCs w:val="22"/>
          <w:lang w:val="en-US" w:eastAsia="zh-CN"/>
        </w:rPr>
        <w:t>Figure 1: potential issue for CSI-RS and SRS bandwidth mismatch</w:t>
      </w:r>
    </w:p>
    <w:p w14:paraId="28DEAFD3" w14:textId="27EE981A" w:rsidR="009A43B9" w:rsidRPr="00135FB2" w:rsidRDefault="009A43B9" w:rsidP="00E305B5">
      <w:pPr>
        <w:ind w:firstLine="284"/>
        <w:jc w:val="both"/>
        <w:rPr>
          <w:b/>
          <w:i/>
          <w:sz w:val="22"/>
          <w:szCs w:val="22"/>
          <w:lang w:val="en-US" w:eastAsia="zh-CN"/>
        </w:rPr>
      </w:pPr>
      <w:r w:rsidRPr="00135FB2">
        <w:rPr>
          <w:b/>
          <w:i/>
          <w:sz w:val="22"/>
          <w:szCs w:val="22"/>
          <w:lang w:val="en-US" w:eastAsia="zh-CN"/>
        </w:rPr>
        <w:t>Proposal</w:t>
      </w:r>
      <w:r w:rsidR="00135FB2" w:rsidRPr="00135FB2">
        <w:rPr>
          <w:b/>
          <w:i/>
          <w:sz w:val="22"/>
          <w:szCs w:val="22"/>
          <w:lang w:val="en-US" w:eastAsia="zh-CN"/>
        </w:rPr>
        <w:t xml:space="preserve"> </w:t>
      </w:r>
      <w:r w:rsidR="00E54D57">
        <w:rPr>
          <w:b/>
          <w:i/>
          <w:sz w:val="22"/>
          <w:szCs w:val="22"/>
          <w:lang w:val="en-US" w:eastAsia="zh-CN"/>
        </w:rPr>
        <w:t>3</w:t>
      </w:r>
      <w:r w:rsidR="00135FB2" w:rsidRPr="00135FB2">
        <w:rPr>
          <w:b/>
          <w:i/>
          <w:sz w:val="22"/>
          <w:szCs w:val="22"/>
          <w:lang w:val="en-US" w:eastAsia="zh-CN"/>
        </w:rPr>
        <w:t>: T</w:t>
      </w:r>
      <w:r w:rsidRPr="00135FB2">
        <w:rPr>
          <w:b/>
          <w:i/>
          <w:sz w:val="22"/>
          <w:szCs w:val="22"/>
          <w:lang w:val="en-US" w:eastAsia="zh-CN"/>
        </w:rPr>
        <w:t>he bandwidth of associated CSI-RS should include the bandwidth of SRS</w:t>
      </w:r>
      <w:r w:rsidR="00135FB2">
        <w:rPr>
          <w:b/>
          <w:i/>
          <w:sz w:val="22"/>
          <w:szCs w:val="22"/>
          <w:lang w:val="en-US" w:eastAsia="zh-CN"/>
        </w:rPr>
        <w:t>.</w:t>
      </w:r>
    </w:p>
    <w:p w14:paraId="63B3F9C4" w14:textId="4EE22D17" w:rsidR="00482D3B" w:rsidRDefault="00482D3B" w:rsidP="00135FB2">
      <w:pPr>
        <w:pStyle w:val="Heading2"/>
        <w:rPr>
          <w:lang w:val="en-US" w:eastAsia="zh-CN"/>
        </w:rPr>
      </w:pPr>
      <w:r>
        <w:rPr>
          <w:lang w:val="en-US" w:eastAsia="zh-CN"/>
        </w:rPr>
        <w:t>2.3 Frequency selective precoding</w:t>
      </w:r>
    </w:p>
    <w:p w14:paraId="2D67160D" w14:textId="4F43C084" w:rsidR="00015B2E" w:rsidRDefault="00E305B5" w:rsidP="00FB3CD5">
      <w:pPr>
        <w:ind w:firstLine="284"/>
        <w:jc w:val="both"/>
        <w:rPr>
          <w:sz w:val="22"/>
          <w:szCs w:val="22"/>
          <w:lang w:val="en-US" w:eastAsia="zh-CN"/>
        </w:rPr>
      </w:pPr>
      <w:r>
        <w:rPr>
          <w:sz w:val="22"/>
          <w:szCs w:val="22"/>
          <w:lang w:val="en-US" w:eastAsia="zh-CN"/>
        </w:rPr>
        <w:t xml:space="preserve">It has been agreed that when the number of antenna ports is 4, the subband precoding can be used. </w:t>
      </w:r>
      <w:r w:rsidR="00015B2E">
        <w:rPr>
          <w:sz w:val="22"/>
          <w:szCs w:val="22"/>
          <w:lang w:val="en-US" w:eastAsia="zh-CN"/>
        </w:rPr>
        <w:t xml:space="preserve">For frequency selective precoding, the UE may be able to use different precoders to different PRGs. It has been agreed that </w:t>
      </w:r>
      <w:r>
        <w:rPr>
          <w:sz w:val="22"/>
          <w:szCs w:val="22"/>
          <w:lang w:val="en-US" w:eastAsia="zh-CN"/>
        </w:rPr>
        <w:t>subband SRI</w:t>
      </w:r>
      <w:r w:rsidR="00015B2E">
        <w:rPr>
          <w:sz w:val="22"/>
          <w:szCs w:val="22"/>
          <w:lang w:val="en-US" w:eastAsia="zh-CN"/>
        </w:rPr>
        <w:t xml:space="preserve"> is not supported in Rel-15, which would result in large overhead of the control signaling especially when the number of subband is large. Hence it is better to allow the UE to apply the subband precoders directly in one SRS resource. </w:t>
      </w:r>
      <w:r w:rsidR="00FB3CD5">
        <w:rPr>
          <w:sz w:val="22"/>
          <w:szCs w:val="22"/>
          <w:lang w:val="en-US" w:eastAsia="zh-CN"/>
        </w:rPr>
        <w:t>If the subband precoders are applied to one SRS symbol, it would increase the PAPR of SRS a lot. So there are still some issues to be studied for frequency selective precoding. Now that for codebook based UL transmission, the frequency selective precoding is not supported in Rel-15, for non-codebook based UL transmission, it should not be supported as well.</w:t>
      </w:r>
    </w:p>
    <w:p w14:paraId="391B3589" w14:textId="617DE0C6" w:rsidR="00E305B5" w:rsidRDefault="00015B2E" w:rsidP="00FB3CD5">
      <w:pPr>
        <w:ind w:firstLine="284"/>
        <w:rPr>
          <w:b/>
          <w:i/>
          <w:sz w:val="22"/>
          <w:szCs w:val="22"/>
          <w:lang w:val="en-US" w:eastAsia="zh-CN"/>
        </w:rPr>
      </w:pPr>
      <w:r>
        <w:rPr>
          <w:b/>
          <w:i/>
          <w:sz w:val="22"/>
          <w:szCs w:val="22"/>
          <w:lang w:val="en-US" w:eastAsia="zh-CN"/>
        </w:rPr>
        <w:t xml:space="preserve">Proposal </w:t>
      </w:r>
      <w:r w:rsidR="00E54D57">
        <w:rPr>
          <w:b/>
          <w:i/>
          <w:sz w:val="22"/>
          <w:szCs w:val="22"/>
          <w:lang w:val="en-US" w:eastAsia="zh-CN"/>
        </w:rPr>
        <w:t>4</w:t>
      </w:r>
      <w:r>
        <w:rPr>
          <w:b/>
          <w:i/>
          <w:sz w:val="22"/>
          <w:szCs w:val="22"/>
          <w:lang w:val="en-US" w:eastAsia="zh-CN"/>
        </w:rPr>
        <w:t xml:space="preserve">: </w:t>
      </w:r>
      <w:r w:rsidR="00FB3CD5">
        <w:rPr>
          <w:b/>
          <w:i/>
          <w:sz w:val="22"/>
          <w:szCs w:val="22"/>
          <w:lang w:val="en-US" w:eastAsia="zh-CN"/>
        </w:rPr>
        <w:t>Frequency selective precoding for non-codebook based UL transmission is not supported in Rel-15.</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55F304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CF414F">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46F7C9CB" w14:textId="77777777" w:rsidR="00135FB2" w:rsidRPr="008B4A0C" w:rsidRDefault="00135FB2" w:rsidP="00135FB2">
      <w:pPr>
        <w:ind w:firstLine="284"/>
        <w:jc w:val="both"/>
        <w:rPr>
          <w:b/>
          <w:i/>
          <w:sz w:val="22"/>
          <w:szCs w:val="22"/>
          <w:lang w:val="en-US" w:eastAsia="zh-CN"/>
        </w:rPr>
      </w:pPr>
      <w:r w:rsidRPr="008B4A0C">
        <w:rPr>
          <w:b/>
          <w:i/>
          <w:sz w:val="22"/>
          <w:szCs w:val="22"/>
          <w:lang w:val="en-US" w:eastAsia="zh-CN"/>
        </w:rPr>
        <w:t>Proposal 1: For non-codebook based transmission, at least 1 SRS resource should be configured.</w:t>
      </w:r>
    </w:p>
    <w:p w14:paraId="2B05578D" w14:textId="77777777" w:rsidR="00135FB2" w:rsidRDefault="00135FB2" w:rsidP="00135FB2">
      <w:pPr>
        <w:ind w:firstLine="284"/>
        <w:jc w:val="both"/>
        <w:rPr>
          <w:sz w:val="22"/>
          <w:szCs w:val="22"/>
          <w:lang w:val="en-US" w:eastAsia="zh-CN"/>
        </w:rPr>
      </w:pPr>
      <w:r w:rsidRPr="008B4A0C">
        <w:rPr>
          <w:b/>
          <w:i/>
          <w:sz w:val="22"/>
          <w:szCs w:val="22"/>
          <w:lang w:val="en-US" w:eastAsia="zh-CN"/>
        </w:rPr>
        <w:t xml:space="preserve">Proposal 2: If a UE is configured with both SRS-SpatialRelationInfo and </w:t>
      </w:r>
      <w:r w:rsidRPr="008B4A0C">
        <w:rPr>
          <w:b/>
          <w:i/>
        </w:rPr>
        <w:t>SRS-AssocCSIRS</w:t>
      </w:r>
      <w:r w:rsidRPr="008B4A0C">
        <w:rPr>
          <w:b/>
          <w:i/>
          <w:sz w:val="22"/>
          <w:szCs w:val="22"/>
          <w:lang w:val="en-US" w:eastAsia="zh-CN"/>
        </w:rPr>
        <w:t>, it should expect the associated CSI-RS is spatially associated with the reference signal indicated in SRS-SpatialRelationInfo, and the value of SRS-SpatialRelationInfo should be configured to be the same for all SRS resources in a resource set.</w:t>
      </w:r>
    </w:p>
    <w:p w14:paraId="1E8C69BC" w14:textId="5F1CB225" w:rsidR="00135FB2" w:rsidRDefault="00135FB2" w:rsidP="00135FB2">
      <w:pPr>
        <w:ind w:firstLine="284"/>
        <w:jc w:val="both"/>
        <w:rPr>
          <w:b/>
          <w:i/>
          <w:sz w:val="22"/>
          <w:szCs w:val="22"/>
          <w:lang w:val="en-US" w:eastAsia="zh-CN"/>
        </w:rPr>
      </w:pPr>
      <w:r w:rsidRPr="00135FB2">
        <w:rPr>
          <w:b/>
          <w:i/>
          <w:sz w:val="22"/>
          <w:szCs w:val="22"/>
          <w:lang w:val="en-US" w:eastAsia="zh-CN"/>
        </w:rPr>
        <w:lastRenderedPageBreak/>
        <w:t xml:space="preserve">Proposal </w:t>
      </w:r>
      <w:r w:rsidR="00E54D57">
        <w:rPr>
          <w:b/>
          <w:i/>
          <w:sz w:val="22"/>
          <w:szCs w:val="22"/>
          <w:lang w:val="en-US" w:eastAsia="zh-CN"/>
        </w:rPr>
        <w:t>3</w:t>
      </w:r>
      <w:r w:rsidRPr="00135FB2">
        <w:rPr>
          <w:b/>
          <w:i/>
          <w:sz w:val="22"/>
          <w:szCs w:val="22"/>
          <w:lang w:val="en-US" w:eastAsia="zh-CN"/>
        </w:rPr>
        <w:t>: The bandwidth of associated CSI-RS should include the bandwidth of SRS</w:t>
      </w:r>
      <w:r>
        <w:rPr>
          <w:b/>
          <w:i/>
          <w:sz w:val="22"/>
          <w:szCs w:val="22"/>
          <w:lang w:val="en-US" w:eastAsia="zh-CN"/>
        </w:rPr>
        <w:t>.</w:t>
      </w:r>
    </w:p>
    <w:p w14:paraId="24A0256A" w14:textId="77777777" w:rsidR="00FB3CD5" w:rsidRDefault="00FB3CD5" w:rsidP="00FB3CD5">
      <w:pPr>
        <w:ind w:firstLine="284"/>
        <w:rPr>
          <w:b/>
          <w:i/>
          <w:sz w:val="22"/>
          <w:szCs w:val="22"/>
          <w:lang w:val="en-US" w:eastAsia="zh-CN"/>
        </w:rPr>
      </w:pPr>
      <w:r>
        <w:rPr>
          <w:b/>
          <w:i/>
          <w:sz w:val="22"/>
          <w:szCs w:val="22"/>
          <w:lang w:val="en-US" w:eastAsia="zh-CN"/>
        </w:rPr>
        <w:t>Proposal 4: Frequency selective precoding for non-codebook based UL transmission is not supported in Rel-15.</w:t>
      </w:r>
    </w:p>
    <w:p w14:paraId="7FC2CDE1" w14:textId="7A96721C" w:rsidR="001A73CA" w:rsidRPr="001A73CA" w:rsidRDefault="001A73CA" w:rsidP="001A73CA">
      <w:pPr>
        <w:pStyle w:val="Heading1"/>
        <w:numPr>
          <w:ilvl w:val="0"/>
          <w:numId w:val="5"/>
        </w:numPr>
        <w:pBdr>
          <w:top w:val="single" w:sz="12" w:space="4" w:color="auto"/>
        </w:pBdr>
        <w:rPr>
          <w:rFonts w:cs="Arial"/>
          <w:lang w:val="en-US"/>
        </w:rPr>
      </w:pPr>
      <w:r w:rsidRPr="001A73CA">
        <w:rPr>
          <w:rFonts w:cs="Arial"/>
          <w:lang w:val="en-US"/>
        </w:rPr>
        <w:t>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77777777" w:rsidR="00E57A8F" w:rsidRDefault="00E57A8F" w:rsidP="00E57A8F">
      <w:pPr>
        <w:ind w:firstLine="284"/>
        <w:jc w:val="both"/>
        <w:rPr>
          <w:sz w:val="22"/>
          <w:szCs w:val="22"/>
          <w:lang w:val="en-US" w:eastAsia="zh-CN"/>
        </w:rPr>
      </w:pPr>
      <w:r>
        <w:rPr>
          <w:sz w:val="22"/>
          <w:szCs w:val="22"/>
          <w:lang w:val="en-US" w:eastAsia="zh-CN"/>
        </w:rPr>
        <w:t>=============== Text Proposal in 38.214 ======================</w:t>
      </w:r>
    </w:p>
    <w:p w14:paraId="265A2C32" w14:textId="77777777" w:rsidR="00042B3B" w:rsidRPr="0048482F" w:rsidRDefault="00042B3B" w:rsidP="00042B3B">
      <w:pPr>
        <w:pStyle w:val="Heading4"/>
        <w:rPr>
          <w:color w:val="000000"/>
        </w:rPr>
      </w:pPr>
      <w:bookmarkStart w:id="585" w:name="_Toc501048208"/>
      <w:r w:rsidRPr="0048482F">
        <w:rPr>
          <w:color w:val="000000"/>
        </w:rPr>
        <w:t>6.1.1.2</w:t>
      </w:r>
      <w:r w:rsidRPr="0048482F">
        <w:rPr>
          <w:color w:val="000000"/>
        </w:rPr>
        <w:tab/>
        <w:t>Non-Codebook based UL transmission</w:t>
      </w:r>
      <w:bookmarkEnd w:id="585"/>
    </w:p>
    <w:p w14:paraId="6C5E3E46" w14:textId="5F9BCB66" w:rsidR="00042B3B" w:rsidRPr="0048482F" w:rsidRDefault="00042B3B" w:rsidP="00042B3B">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 field from the DCI</w:t>
      </w:r>
      <w:bookmarkStart w:id="586" w:name="_Hlk494787623"/>
      <w:r w:rsidRPr="0048482F">
        <w:rPr>
          <w:color w:val="000000"/>
        </w:rPr>
        <w:t xml:space="preserve">. </w:t>
      </w:r>
      <w:bookmarkEnd w:id="586"/>
      <w:r w:rsidRPr="0048482F">
        <w:rPr>
          <w:color w:val="000000"/>
        </w:rPr>
        <w:t>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587" w:author="Zhang, Yushu" w:date="2018-02-11T14:14:00Z">
        <w:r>
          <w:rPr>
            <w:color w:val="000000"/>
          </w:rPr>
          <w:t xml:space="preserve"> UE shall expect at least 1 SRS resource should be configured. In the SRS resource set, the UE shall expect the </w:t>
        </w:r>
        <w:r w:rsidRPr="000332B7">
          <w:rPr>
            <w:i/>
            <w:color w:val="000000"/>
            <w:rPrChange w:id="588" w:author="Zhang, Yushu" w:date="2018-02-11T14:06:00Z">
              <w:rPr>
                <w:color w:val="000000"/>
              </w:rPr>
            </w:rPrChange>
          </w:rPr>
          <w:t>SRS-spatialRelationInfo</w:t>
        </w:r>
        <w:r>
          <w:rPr>
            <w:color w:val="000000"/>
          </w:rPr>
          <w:t xml:space="preserve"> should be configured with the same value for all SRS resources.</w:t>
        </w:r>
      </w:ins>
    </w:p>
    <w:p w14:paraId="7687E189" w14:textId="77777777" w:rsidR="00042B3B" w:rsidRPr="0048482F" w:rsidRDefault="00042B3B" w:rsidP="00042B3B">
      <w:pPr>
        <w:rPr>
          <w:color w:val="000000"/>
          <w:lang w:val="en-US"/>
        </w:rPr>
      </w:pPr>
      <w:bookmarkStart w:id="589" w:name="_Hlk505622397"/>
      <w:bookmarkStart w:id="590" w:name="_Hlk498597149"/>
      <w:r w:rsidRPr="0048482F">
        <w:rPr>
          <w:color w:val="000000"/>
          <w:lang w:val="en-US"/>
        </w:rPr>
        <w:t xml:space="preserve">For non-codebook based transmission, the UE can measure NZP CSI-RS resource to calculate the precoder used for the transmission of precoded SRS. </w:t>
      </w:r>
    </w:p>
    <w:p w14:paraId="55E44A5E" w14:textId="77777777" w:rsidR="00042B3B" w:rsidRPr="0048482F" w:rsidRDefault="00042B3B" w:rsidP="00042B3B">
      <w:pPr>
        <w:pStyle w:val="B1"/>
      </w:pPr>
      <w:bookmarkStart w:id="591" w:name="_Hlk498591525"/>
      <w:r>
        <w:rPr>
          <w:lang w:val="en-US"/>
        </w:rPr>
        <w:t>-</w:t>
      </w:r>
      <w:r>
        <w:rPr>
          <w:lang w:val="en-US"/>
        </w:rPr>
        <w:tab/>
      </w:r>
      <w:r w:rsidRPr="0048482F">
        <w:rPr>
          <w:lang w:val="en-US"/>
        </w:rPr>
        <w:t xml:space="preserve">If aperiodic SRS resource is configured, the [CSI-RS information in the same slot TBD] for UL channel measurement is indicated via DCI, where the association among aperiodic SRS triggering state, triggered SRS resource(s) </w:t>
      </w:r>
      <w:r w:rsidRPr="0048482F">
        <w:rPr>
          <w:i/>
          <w:iCs/>
          <w:lang w:val="en-US"/>
        </w:rPr>
        <w:t>SRS-ResourceConfigId</w:t>
      </w:r>
      <w:r w:rsidRPr="0048482F">
        <w:rPr>
          <w:lang w:val="en-US"/>
        </w:rPr>
        <w:t xml:space="preserve">, CSI-RS resource ID </w:t>
      </w:r>
      <w:r w:rsidRPr="0048482F">
        <w:rPr>
          <w:i/>
          <w:iCs/>
          <w:lang w:val="en-US"/>
        </w:rPr>
        <w:t>NZP-CSI-RS-ResourceConfigID</w:t>
      </w:r>
      <w:r w:rsidRPr="0048482F">
        <w:rPr>
          <w:lang w:val="en-US"/>
        </w:rPr>
        <w:t xml:space="preserve"> are higher layer configured</w:t>
      </w:r>
      <w:bookmarkEnd w:id="591"/>
      <w:r w:rsidRPr="0048482F">
        <w:rPr>
          <w:lang w:val="en-US"/>
        </w:rPr>
        <w:t xml:space="preserve"> by </w:t>
      </w:r>
      <w:r w:rsidRPr="0048482F">
        <w:rPr>
          <w:i/>
          <w:lang w:val="en-US"/>
        </w:rPr>
        <w:t>AperiodicSRS-ResourceTrigger</w:t>
      </w:r>
      <w:r w:rsidRPr="0048482F">
        <w:rPr>
          <w:lang w:val="en-US"/>
        </w:rPr>
        <w:t>. A UE may receive the dynamic SRS transmission request for aperiodic SRS transmission in the same slot as the reception of the DL CSI-RS resource</w:t>
      </w:r>
      <w:r>
        <w:rPr>
          <w:lang w:val="en-US"/>
        </w:rPr>
        <w:t>.</w:t>
      </w:r>
      <w:r w:rsidRPr="0048482F">
        <w:rPr>
          <w:lang w:val="en-US"/>
        </w:rPr>
        <w:t xml:space="preserve"> </w:t>
      </w:r>
      <w:r>
        <w:rPr>
          <w:lang w:val="en-US"/>
        </w:rPr>
        <w:t xml:space="preserve">A </w:t>
      </w:r>
      <w:r w:rsidRPr="000B4CDA">
        <w:rPr>
          <w:lang w:val="en-US"/>
        </w:rPr>
        <w:t xml:space="preserve">UE is not expected to update the SRS precoding information if the gap from the last symbol of the reception of the AP-CSI-RS resource and the first symbol of the AP-SRS transmission is less than 42 OFDM symbols. </w:t>
      </w:r>
      <w:r w:rsidRPr="0048482F">
        <w:rPr>
          <w:lang w:val="en-US"/>
        </w:rPr>
        <w:t xml:space="preserve">A UE may receive the SRI which shall be associated with the most recent SRS transmission. </w:t>
      </w:r>
    </w:p>
    <w:bookmarkEnd w:id="589"/>
    <w:p w14:paraId="3205CCE5" w14:textId="1B119E16" w:rsidR="00042B3B" w:rsidRPr="0048482F" w:rsidRDefault="00042B3B" w:rsidP="00042B3B">
      <w:pPr>
        <w:pStyle w:val="B1"/>
      </w:pPr>
      <w:r>
        <w:t>-</w:t>
      </w:r>
      <w:r>
        <w:tab/>
      </w:r>
      <w:r w:rsidRPr="0048482F">
        <w:t xml:space="preserve">If periodic or semi-periodic SRS resource set is configured, the </w:t>
      </w:r>
      <w:r w:rsidRPr="00E60583">
        <w:rPr>
          <w:i/>
        </w:rPr>
        <w:t>NZP-CSI-RS-ResourceConfigID</w:t>
      </w:r>
      <w:r w:rsidRPr="0048482F">
        <w:t xml:space="preserve"> for measurement is indicated via higher layer parameter </w:t>
      </w:r>
      <w:r w:rsidRPr="00E60583">
        <w:rPr>
          <w:i/>
        </w:rPr>
        <w:t>SRS-AssocCSIRS</w:t>
      </w:r>
      <w:r w:rsidRPr="0048482F">
        <w:t xml:space="preserve"> per set.</w:t>
      </w:r>
      <w:ins w:id="592" w:author="Zhang, Yushu" w:date="2018-02-11T14:15:00Z">
        <w:r>
          <w:t xml:space="preserve"> UE shall expect the bandwidth of the CSI</w:t>
        </w:r>
      </w:ins>
      <w:ins w:id="593" w:author="Zhang, Yushu" w:date="2018-02-11T14:16:00Z">
        <w:r>
          <w:t xml:space="preserve">-RS resource indicated by </w:t>
        </w:r>
        <w:r w:rsidRPr="00E60583">
          <w:rPr>
            <w:i/>
          </w:rPr>
          <w:t>SRS-AssocCSIRS</w:t>
        </w:r>
        <w:r>
          <w:t xml:space="preserve"> shall at least include the bandwidth of each SRS resource.</w:t>
        </w:r>
      </w:ins>
    </w:p>
    <w:bookmarkEnd w:id="590"/>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7D460248" w:rsidR="009B0D80" w:rsidRDefault="009A745F" w:rsidP="00385141">
      <w:pPr>
        <w:numPr>
          <w:ilvl w:val="0"/>
          <w:numId w:val="2"/>
        </w:numPr>
        <w:rPr>
          <w:sz w:val="22"/>
          <w:szCs w:val="22"/>
          <w:lang w:val="en-US" w:eastAsia="zh-CN"/>
        </w:rPr>
      </w:pPr>
      <w:r>
        <w:rPr>
          <w:sz w:val="22"/>
          <w:szCs w:val="22"/>
          <w:lang w:val="en-US" w:eastAsia="zh-CN"/>
        </w:rPr>
        <w:t>Chairman Notes RAN1 NR AH 1801</w:t>
      </w:r>
    </w:p>
    <w:sectPr w:rsidR="009B0D80" w:rsidSect="00733B1F">
      <w:headerReference w:type="even" r:id="rId50"/>
      <w:footerReference w:type="even" r:id="rId51"/>
      <w:footerReference w:type="default" r:id="rId5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9A43B9" w:rsidRDefault="009A43B9">
      <w:r>
        <w:separator/>
      </w:r>
    </w:p>
  </w:endnote>
  <w:endnote w:type="continuationSeparator" w:id="0">
    <w:p w14:paraId="071F1724" w14:textId="77777777" w:rsidR="009A43B9" w:rsidRDefault="009A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9A43B9" w:rsidRDefault="009A43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A43B9" w:rsidRDefault="009A43B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9A43B9" w:rsidRDefault="009A43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07D3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7D3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9A43B9" w:rsidRDefault="009A43B9">
      <w:r>
        <w:separator/>
      </w:r>
    </w:p>
  </w:footnote>
  <w:footnote w:type="continuationSeparator" w:id="0">
    <w:p w14:paraId="439D2973" w14:textId="77777777" w:rsidR="009A43B9" w:rsidRDefault="009A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9A43B9" w:rsidRDefault="009A43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0"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43"/>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8"/>
  </w:num>
  <w:num w:numId="7">
    <w:abstractNumId w:val="35"/>
  </w:num>
  <w:num w:numId="8">
    <w:abstractNumId w:val="19"/>
  </w:num>
  <w:num w:numId="9">
    <w:abstractNumId w:val="9"/>
  </w:num>
  <w:num w:numId="10">
    <w:abstractNumId w:val="7"/>
  </w:num>
  <w:num w:numId="11">
    <w:abstractNumId w:val="25"/>
  </w:num>
  <w:num w:numId="12">
    <w:abstractNumId w:val="13"/>
  </w:num>
  <w:num w:numId="13">
    <w:abstractNumId w:val="20"/>
  </w:num>
  <w:num w:numId="14">
    <w:abstractNumId w:val="24"/>
  </w:num>
  <w:num w:numId="15">
    <w:abstractNumId w:val="26"/>
  </w:num>
  <w:num w:numId="16">
    <w:abstractNumId w:val="39"/>
  </w:num>
  <w:num w:numId="17">
    <w:abstractNumId w:val="37"/>
  </w:num>
  <w:num w:numId="18">
    <w:abstractNumId w:val="6"/>
  </w:num>
  <w:num w:numId="19">
    <w:abstractNumId w:val="18"/>
  </w:num>
  <w:num w:numId="20">
    <w:abstractNumId w:val="41"/>
  </w:num>
  <w:num w:numId="21">
    <w:abstractNumId w:val="1"/>
  </w:num>
  <w:num w:numId="22">
    <w:abstractNumId w:val="2"/>
  </w:num>
  <w:num w:numId="23">
    <w:abstractNumId w:val="11"/>
  </w:num>
  <w:num w:numId="24">
    <w:abstractNumId w:val="10"/>
  </w:num>
  <w:num w:numId="25">
    <w:abstractNumId w:val="33"/>
  </w:num>
  <w:num w:numId="26">
    <w:abstractNumId w:val="36"/>
  </w:num>
  <w:num w:numId="27">
    <w:abstractNumId w:val="4"/>
  </w:num>
  <w:num w:numId="28">
    <w:abstractNumId w:val="5"/>
  </w:num>
  <w:num w:numId="29">
    <w:abstractNumId w:val="28"/>
  </w:num>
  <w:num w:numId="30">
    <w:abstractNumId w:val="16"/>
  </w:num>
  <w:num w:numId="31">
    <w:abstractNumId w:val="23"/>
  </w:num>
  <w:num w:numId="32">
    <w:abstractNumId w:val="12"/>
  </w:num>
  <w:num w:numId="33">
    <w:abstractNumId w:val="42"/>
  </w:num>
  <w:num w:numId="34">
    <w:abstractNumId w:val="32"/>
  </w:num>
  <w:num w:numId="35">
    <w:abstractNumId w:val="3"/>
  </w:num>
  <w:num w:numId="36">
    <w:abstractNumId w:val="40"/>
  </w:num>
  <w:num w:numId="37">
    <w:abstractNumId w:val="8"/>
  </w:num>
  <w:num w:numId="38">
    <w:abstractNumId w:val="34"/>
  </w:num>
  <w:num w:numId="39">
    <w:abstractNumId w:val="31"/>
  </w:num>
  <w:num w:numId="40">
    <w:abstractNumId w:val="27"/>
  </w:num>
  <w:num w:numId="41">
    <w:abstractNumId w:val="21"/>
  </w:num>
  <w:num w:numId="42">
    <w:abstractNumId w:val="29"/>
  </w:num>
  <w:num w:numId="43">
    <w:abstractNumId w:val="3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3B"/>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2FC"/>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49B"/>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9BD"/>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FB2"/>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3CA"/>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C6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0B"/>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3B"/>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905"/>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85E"/>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8E0"/>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0C"/>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3B9"/>
    <w:rsid w:val="009A4C99"/>
    <w:rsid w:val="009A5004"/>
    <w:rsid w:val="009A516A"/>
    <w:rsid w:val="009A528E"/>
    <w:rsid w:val="009A6127"/>
    <w:rsid w:val="009A637B"/>
    <w:rsid w:val="009A63C5"/>
    <w:rsid w:val="009A6456"/>
    <w:rsid w:val="009A6BAA"/>
    <w:rsid w:val="009A6C74"/>
    <w:rsid w:val="009A7036"/>
    <w:rsid w:val="009A7154"/>
    <w:rsid w:val="009A745F"/>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D3B"/>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3A3"/>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1FB"/>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6DE6"/>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70"/>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4D57"/>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6A4"/>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5"/>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0">
    <w:name w:val="B1 (文字)"/>
    <w:uiPriority w:val="99"/>
    <w:qFormat/>
    <w:rsid w:val="00F126A4"/>
    <w:rPr>
      <w:rFonts w:eastAsia="MS Mincho"/>
      <w:lang w:val="en-GB" w:eastAsia="en-US" w:bidi="ar-SA"/>
    </w:rPr>
  </w:style>
  <w:style w:type="character" w:customStyle="1" w:styleId="B1Zchn">
    <w:name w:val="B1 Zchn"/>
    <w:rsid w:val="00042B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4.bin"/><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oleObject" Target="embeddings/oleObject23.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oleObject" Target="embeddings/oleObject19.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3.wmf"/><Relationship Id="rId48" Type="http://schemas.openxmlformats.org/officeDocument/2006/relationships/image" Target="media/image14.emf"/><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C41411-4D2B-47B8-9214-E18B1DF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1484</Words>
  <Characters>7528</Characters>
  <Application>Microsoft Office Word</Application>
  <DocSecurity>0</DocSecurity>
  <Lines>446</Lines>
  <Paragraphs>250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8814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16</cp:revision>
  <cp:lastPrinted>2011-11-09T07:49:00Z</cp:lastPrinted>
  <dcterms:created xsi:type="dcterms:W3CDTF">2018-02-02T04:31:00Z</dcterms:created>
  <dcterms:modified xsi:type="dcterms:W3CDTF">2018-02-16T01:54:00Z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66e76fcb-90d2-4c84-9da9-a16cdb19896f</vt:lpwstr>
  </property>
  <property fmtid="{D5CDD505-2E9C-101B-9397-08002B2CF9AE}" pid="10" name="CTP_BU">
    <vt:lpwstr>NEXT GEN AND STANDARDS GROUP</vt:lpwstr>
  </property>
  <property fmtid="{D5CDD505-2E9C-101B-9397-08002B2CF9AE}" pid="11" name="CTP_TimeStamp">
    <vt:lpwstr>2018-02-16 01:54:00Z</vt:lpwstr>
  </property>
  <property fmtid="{D5CDD505-2E9C-101B-9397-08002B2CF9AE}" pid="12" name="ContentTypeId">
    <vt:lpwstr>0x010100E7203326D341CE4C85D524438E4584D9</vt:lpwstr>
  </property>
  <property fmtid="{D5CDD505-2E9C-101B-9397-08002B2CF9AE}" pid="13" name="CTPClassification">
    <vt:lpwstr>CTP_IC</vt:lpwstr>
  </property>
</Properties>
</file>